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89CAD84"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7416D8">
        <w:rPr>
          <w:b/>
          <w:noProof/>
          <w:sz w:val="24"/>
        </w:rPr>
        <w:t>S4</w:t>
      </w:r>
      <w:r w:rsidR="00800BCB" w:rsidRPr="006801F3">
        <w:rPr>
          <w:b/>
          <w:noProof/>
          <w:sz w:val="24"/>
        </w:rPr>
        <w:fldChar w:fldCharType="end"/>
      </w:r>
      <w:r w:rsidR="008C3F91" w:rsidRPr="006801F3">
        <w:rPr>
          <w:b/>
          <w:noProof/>
          <w:sz w:val="24"/>
        </w:rPr>
        <w:t xml:space="preserve"> </w:t>
      </w:r>
      <w:r w:rsidRPr="006801F3">
        <w:rPr>
          <w:b/>
          <w:noProof/>
          <w:sz w:val="24"/>
        </w:rPr>
        <w:t>Meeting</w:t>
      </w:r>
      <w:r w:rsidR="00CD1E7E" w:rsidRPr="006801F3">
        <w:rPr>
          <w:b/>
          <w:noProof/>
          <w:sz w:val="24"/>
        </w:rPr>
        <w:t xml:space="preserve"> </w:t>
      </w:r>
      <w:r w:rsidR="00CD1E7E" w:rsidRPr="006801F3">
        <w:rPr>
          <w:b/>
          <w:noProof/>
          <w:sz w:val="24"/>
        </w:rPr>
        <w:fldChar w:fldCharType="begin"/>
      </w:r>
      <w:r w:rsidR="00CD1E7E" w:rsidRPr="006801F3">
        <w:rPr>
          <w:b/>
          <w:noProof/>
          <w:sz w:val="24"/>
        </w:rPr>
        <w:instrText xml:space="preserve"> DOCPROPERTY  MtgTitle  \* MERGEFORMAT </w:instrText>
      </w:r>
      <w:r w:rsidR="00CD1E7E" w:rsidRPr="006801F3">
        <w:rPr>
          <w:b/>
          <w:noProof/>
          <w:sz w:val="24"/>
        </w:rPr>
        <w:fldChar w:fldCharType="separate"/>
      </w:r>
      <w:r w:rsidR="007416D8">
        <w:rPr>
          <w:b/>
          <w:noProof/>
          <w:sz w:val="24"/>
        </w:rPr>
        <w:t>ad hoc post</w:t>
      </w:r>
      <w:r w:rsidR="00CD1E7E" w:rsidRPr="006801F3">
        <w:rPr>
          <w:b/>
          <w:noProof/>
          <w:sz w:val="24"/>
        </w:rPr>
        <w:fldChar w:fldCharType="end"/>
      </w:r>
      <w:r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7416D8">
        <w:rPr>
          <w:b/>
          <w:noProof/>
          <w:sz w:val="24"/>
        </w:rPr>
        <w:t>127</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7416D8">
        <w:rPr>
          <w:b/>
          <w:i/>
          <w:noProof/>
          <w:sz w:val="28"/>
        </w:rPr>
        <w:t>S4-240006</w:t>
      </w:r>
      <w:r w:rsidR="008C3F91" w:rsidRPr="006801F3">
        <w:rPr>
          <w:b/>
          <w:i/>
          <w:noProof/>
          <w:sz w:val="28"/>
        </w:rPr>
        <w:fldChar w:fldCharType="end"/>
      </w:r>
      <w:bookmarkEnd w:id="0"/>
    </w:p>
    <w:p w14:paraId="6979261F" w14:textId="63C4AFCD"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7416D8">
        <w:rPr>
          <w:b/>
          <w:noProof/>
          <w:sz w:val="24"/>
        </w:rPr>
        <w:t>Electronic</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7416D8">
        <w:rPr>
          <w:b/>
          <w:noProof/>
          <w:sz w:val="24"/>
        </w:rPr>
        <w:t xml:space="preserve"> </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7416D8">
        <w:rPr>
          <w:b/>
          <w:noProof/>
          <w:sz w:val="24"/>
        </w:rPr>
        <w:t>22nd February</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7416D8">
        <w:rPr>
          <w:b/>
          <w:noProof/>
          <w:sz w:val="24"/>
        </w:rPr>
        <w:t>28th March 2024</w:t>
      </w:r>
      <w:r w:rsidRPr="006801F3">
        <w:rPr>
          <w:b/>
          <w:noProof/>
          <w:sz w:val="24"/>
        </w:rPr>
        <w:fldChar w:fldCharType="end"/>
      </w: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0EAC0F0E"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7416D8">
              <w:rPr>
                <w:b/>
                <w:noProof/>
                <w:sz w:val="28"/>
              </w:rPr>
              <w:t>26.532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FB5E051" w:rsidR="001E41F3" w:rsidRPr="006801F3" w:rsidRDefault="008E3E93" w:rsidP="00FD6F6A">
            <w:pPr>
              <w:pStyle w:val="CRCoverPage"/>
              <w:spacing w:after="0"/>
              <w:jc w:val="center"/>
              <w:rPr>
                <w:noProof/>
              </w:rPr>
            </w:pPr>
            <w:r w:rsidRPr="009A4F73">
              <w:rPr>
                <w:b/>
                <w:sz w:val="28"/>
              </w:rPr>
              <w:fldChar w:fldCharType="begin"/>
            </w:r>
            <w:r w:rsidRPr="00E81B10">
              <w:rPr>
                <w:b/>
                <w:noProof/>
                <w:sz w:val="28"/>
                <w:highlight w:val="cyan"/>
              </w:rPr>
              <w:instrText xml:space="preserve"> DOCPROPERTY  Cr#  \* MERGEFORMAT </w:instrText>
            </w:r>
            <w:r w:rsidRPr="009A4F73">
              <w:rPr>
                <w:b/>
                <w:sz w:val="28"/>
              </w:rPr>
              <w:fldChar w:fldCharType="separate"/>
            </w:r>
            <w:r w:rsidR="007416D8" w:rsidRPr="007416D8">
              <w:rPr>
                <w:b/>
                <w:noProof/>
                <w:sz w:val="28"/>
              </w:rPr>
              <w:t>0007</w:t>
            </w:r>
            <w:r w:rsidRPr="009A4F73">
              <w:rPr>
                <w:b/>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974D6DF"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7416D8">
              <w:rPr>
                <w:b/>
                <w:noProof/>
                <w:sz w:val="28"/>
              </w:rPr>
              <w:t xml:space="preserve"> </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5E366040"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7416D8">
              <w:rPr>
                <w:b/>
                <w:noProof/>
                <w:sz w:val="28"/>
              </w:rPr>
              <w:t>17.2.0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60630EC3" w:rsidR="001E41F3" w:rsidRPr="006801F3" w:rsidRDefault="001E41F3">
            <w:pPr>
              <w:pStyle w:val="CRCoverPage"/>
              <w:spacing w:after="0"/>
              <w:jc w:val="center"/>
              <w:rPr>
                <w:rFonts w:cs="Arial"/>
                <w:i/>
                <w:noProof/>
              </w:rPr>
            </w:pPr>
            <w:r w:rsidRPr="006801F3">
              <w:rPr>
                <w:rFonts w:cs="Arial"/>
                <w:i/>
                <w:noProof/>
              </w:rPr>
              <w:t xml:space="preserve">For </w:t>
            </w:r>
            <w:hyperlink r:id="rId12"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3"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F7EBAF8" w:rsidR="00F25D98" w:rsidRPr="006801F3" w:rsidRDefault="00061398" w:rsidP="001E41F3">
            <w:pPr>
              <w:pStyle w:val="CRCoverPage"/>
              <w:spacing w:after="0"/>
              <w:jc w:val="center"/>
              <w:rPr>
                <w:b/>
                <w:caps/>
                <w:noProof/>
              </w:rPr>
            </w:pPr>
            <w:r>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7E2E40">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7E2E40">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7C6D87E4" w:rsidR="001E41F3" w:rsidRPr="006801F3" w:rsidRDefault="00061398">
            <w:pPr>
              <w:pStyle w:val="CRCoverPage"/>
              <w:spacing w:after="0"/>
              <w:ind w:left="100"/>
              <w:rPr>
                <w:noProof/>
              </w:rPr>
            </w:pPr>
            <w:r>
              <w:fldChar w:fldCharType="begin"/>
            </w:r>
            <w:r>
              <w:instrText xml:space="preserve"> DOCPROPERTY  CrTitle  \* MERGEFORMAT </w:instrText>
            </w:r>
            <w:r>
              <w:fldChar w:fldCharType="separate"/>
            </w:r>
            <w:r w:rsidR="007416D8">
              <w:t xml:space="preserve">[EVEX] </w:t>
            </w:r>
            <w:proofErr w:type="spellStart"/>
            <w:r w:rsidR="007416D8">
              <w:t>ReportingCondition</w:t>
            </w:r>
            <w:proofErr w:type="spellEnd"/>
            <w:r w:rsidR="007416D8">
              <w:t xml:space="preserve"> provisioning</w:t>
            </w:r>
            <w:r>
              <w:fldChar w:fldCharType="end"/>
            </w:r>
          </w:p>
        </w:tc>
      </w:tr>
      <w:tr w:rsidR="001E41F3" w:rsidRPr="006801F3" w14:paraId="610ACB24" w14:textId="77777777" w:rsidTr="007E2E40">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7E2E40">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44C39111"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7416D8">
              <w:rPr>
                <w:noProof/>
              </w:rPr>
              <w:t>BBC</w:t>
            </w:r>
            <w:r w:rsidRPr="006801F3">
              <w:rPr>
                <w:noProof/>
              </w:rPr>
              <w:fldChar w:fldCharType="end"/>
            </w:r>
          </w:p>
        </w:tc>
      </w:tr>
      <w:tr w:rsidR="001E41F3" w:rsidRPr="006801F3" w14:paraId="1EBA2490" w14:textId="77777777" w:rsidTr="007E2E40">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44DC8F39"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7416D8">
              <w:rPr>
                <w:noProof/>
              </w:rPr>
              <w:t>S4</w:t>
            </w:r>
            <w:r w:rsidRPr="006801F3">
              <w:rPr>
                <w:noProof/>
              </w:rPr>
              <w:fldChar w:fldCharType="end"/>
            </w:r>
          </w:p>
        </w:tc>
      </w:tr>
      <w:tr w:rsidR="001E41F3" w:rsidRPr="006801F3" w14:paraId="08985D8F" w14:textId="77777777" w:rsidTr="007E2E40">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7E2E40">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37673D0F"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7416D8">
              <w:rPr>
                <w:noProof/>
              </w:rPr>
              <w:t>EVEX</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6448B1C2"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7416D8">
              <w:rPr>
                <w:noProof/>
              </w:rPr>
              <w:t>2024-02-21</w:t>
            </w:r>
            <w:r w:rsidRPr="006801F3">
              <w:rPr>
                <w:noProof/>
              </w:rPr>
              <w:fldChar w:fldCharType="end"/>
            </w:r>
          </w:p>
        </w:tc>
      </w:tr>
      <w:tr w:rsidR="001E41F3" w:rsidRPr="006801F3" w14:paraId="2C03DB06" w14:textId="77777777" w:rsidTr="007E2E40">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7E2E40">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2A3DFD0A"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7416D8">
              <w:rPr>
                <w:b/>
                <w:noProof/>
              </w:rPr>
              <w:t>F</w:t>
            </w:r>
            <w:r w:rsidRPr="006801F3">
              <w:rPr>
                <w:b/>
                <w:noProof/>
              </w:rPr>
              <w:fldChar w:fldCharType="end"/>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3D0C46A9"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7416D8">
              <w:rPr>
                <w:noProof/>
              </w:rPr>
              <w:t>Rel-17</w:t>
            </w:r>
            <w:r w:rsidRPr="006801F3">
              <w:rPr>
                <w:noProof/>
              </w:rPr>
              <w:fldChar w:fldCharType="end"/>
            </w:r>
          </w:p>
        </w:tc>
      </w:tr>
      <w:tr w:rsidR="007E2E40" w:rsidRPr="007C2097" w14:paraId="2D36AFDB" w14:textId="77777777" w:rsidTr="007E2E40">
        <w:tc>
          <w:tcPr>
            <w:tcW w:w="1843" w:type="dxa"/>
            <w:tcBorders>
              <w:left w:val="single" w:sz="4" w:space="0" w:color="auto"/>
              <w:bottom w:val="single" w:sz="4" w:space="0" w:color="auto"/>
            </w:tcBorders>
          </w:tcPr>
          <w:p w14:paraId="16A8808E" w14:textId="77777777" w:rsidR="007E2E40"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Default="007E2E40" w:rsidP="00EA07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7B2A4" w14:textId="144CD715" w:rsidR="007E2E40" w:rsidRDefault="007E2E40" w:rsidP="00EA07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3D1AB6" w14:textId="77777777" w:rsidR="007E2E40" w:rsidRPr="007C2097" w:rsidRDefault="007E2E40" w:rsidP="00EA07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7E2E40">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7E2E40">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766E64F2" w:rsidR="00F76A47" w:rsidRDefault="007416D8" w:rsidP="00E81B10">
            <w:pPr>
              <w:pStyle w:val="CRCoverPage"/>
              <w:spacing w:after="0"/>
              <w:rPr>
                <w:noProof/>
              </w:rPr>
            </w:pPr>
            <w:r w:rsidRPr="007416D8">
              <w:rPr>
                <w:i/>
                <w:iCs/>
                <w:noProof/>
              </w:rPr>
              <w:t>ReportingCondition</w:t>
            </w:r>
            <w:r>
              <w:rPr>
                <w:noProof/>
              </w:rPr>
              <w:t xml:space="preserve"> structure is required to be populated in the client-facing </w:t>
            </w:r>
            <w:r w:rsidRPr="007416D8">
              <w:rPr>
                <w:i/>
                <w:iCs/>
                <w:noProof/>
              </w:rPr>
              <w:t>DataReportingSession</w:t>
            </w:r>
            <w:r>
              <w:rPr>
                <w:noProof/>
              </w:rPr>
              <w:t xml:space="preserve">, but cannot currently be provisioned in the </w:t>
            </w:r>
            <w:r w:rsidRPr="007416D8">
              <w:rPr>
                <w:i/>
                <w:iCs/>
                <w:noProof/>
              </w:rPr>
              <w:t>DataReportingProvisioningSession</w:t>
            </w:r>
            <w:r>
              <w:rPr>
                <w:noProof/>
              </w:rPr>
              <w:t>.</w:t>
            </w:r>
          </w:p>
        </w:tc>
      </w:tr>
      <w:tr w:rsidR="001E41F3" w14:paraId="11005B30" w14:textId="77777777" w:rsidTr="007E2E40">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7E2E40">
        <w:tc>
          <w:tcPr>
            <w:tcW w:w="2694" w:type="dxa"/>
            <w:gridSpan w:val="2"/>
            <w:tcBorders>
              <w:left w:val="single" w:sz="4" w:space="0" w:color="auto"/>
            </w:tcBorders>
          </w:tcPr>
          <w:p w14:paraId="55B6FF87" w14:textId="77777777" w:rsidR="001E41F3" w:rsidRDefault="001E41F3" w:rsidP="00F76A4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65A1ABA0" w:rsidR="00F76A47" w:rsidRDefault="007416D8" w:rsidP="00E81B10">
            <w:pPr>
              <w:pStyle w:val="CRCoverPage"/>
              <w:spacing w:after="0"/>
            </w:pPr>
            <w:r>
              <w:t xml:space="preserve">Add a reference to </w:t>
            </w:r>
            <w:proofErr w:type="spellStart"/>
            <w:r>
              <w:rPr>
                <w:i/>
                <w:iCs/>
              </w:rPr>
              <w:t>ReportingCondition</w:t>
            </w:r>
            <w:proofErr w:type="spellEnd"/>
            <w:r>
              <w:t xml:space="preserve"> from </w:t>
            </w:r>
            <w:proofErr w:type="spellStart"/>
            <w:r>
              <w:rPr>
                <w:i/>
                <w:iCs/>
              </w:rPr>
              <w:t>DataReportingConfiguration</w:t>
            </w:r>
            <w:proofErr w:type="spellEnd"/>
            <w:r w:rsidR="00E81B10">
              <w:t>.</w:t>
            </w:r>
          </w:p>
        </w:tc>
      </w:tr>
      <w:tr w:rsidR="001E41F3" w14:paraId="1BD21F4A" w14:textId="77777777" w:rsidTr="007E2E40">
        <w:tc>
          <w:tcPr>
            <w:tcW w:w="2694" w:type="dxa"/>
            <w:gridSpan w:val="2"/>
            <w:tcBorders>
              <w:left w:val="single" w:sz="4" w:space="0" w:color="auto"/>
            </w:tcBorders>
          </w:tcPr>
          <w:p w14:paraId="72615E99" w14:textId="77777777" w:rsidR="001E41F3"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rsidP="00F76A47">
            <w:pPr>
              <w:pStyle w:val="CRCoverPage"/>
              <w:spacing w:after="0"/>
              <w:rPr>
                <w:noProof/>
                <w:sz w:val="8"/>
                <w:szCs w:val="8"/>
              </w:rPr>
            </w:pPr>
          </w:p>
        </w:tc>
      </w:tr>
      <w:tr w:rsidR="001E41F3" w14:paraId="1D195DA9" w14:textId="77777777" w:rsidTr="007E2E40">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7E97009" w:rsidR="00F76A47" w:rsidRDefault="007416D8" w:rsidP="00E81B10">
            <w:pPr>
              <w:pStyle w:val="CRCoverPage"/>
              <w:spacing w:after="0"/>
              <w:rPr>
                <w:noProof/>
              </w:rPr>
            </w:pPr>
            <w:r>
              <w:rPr>
                <w:noProof/>
              </w:rPr>
              <w:t>Impossible to provision reporting conditions to trigger the sending of data reports by the Direct Data Collection Client in the UE</w:t>
            </w:r>
            <w:r w:rsidR="00E81B10">
              <w:rPr>
                <w:noProof/>
              </w:rPr>
              <w:t>.</w:t>
            </w:r>
          </w:p>
        </w:tc>
      </w:tr>
      <w:tr w:rsidR="001E41F3" w14:paraId="0CCC4ECF" w14:textId="77777777" w:rsidTr="007E2E40">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7E2E40">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720532" w:rsidR="001E41F3" w:rsidRDefault="00731168">
            <w:pPr>
              <w:pStyle w:val="CRCoverPage"/>
              <w:spacing w:after="0"/>
              <w:ind w:left="100"/>
              <w:rPr>
                <w:noProof/>
              </w:rPr>
            </w:pPr>
            <w:r>
              <w:rPr>
                <w:noProof/>
              </w:rPr>
              <w:t>2, 5.3.1.</w:t>
            </w:r>
          </w:p>
        </w:tc>
      </w:tr>
      <w:tr w:rsidR="001E41F3" w14:paraId="47D9D3AD" w14:textId="77777777" w:rsidTr="007E2E40">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7E2E40">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7E2E40">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7E2E40">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7E2E40">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7E2E40">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7E2E40">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7E2E40">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049AADE4" w:rsidR="008863B9" w:rsidRDefault="00E44002">
            <w:pPr>
              <w:pStyle w:val="CRCoverPage"/>
              <w:spacing w:after="0"/>
              <w:ind w:left="100"/>
              <w:rPr>
                <w:noProof/>
              </w:rPr>
            </w:pPr>
            <w:r w:rsidRPr="00E81B10">
              <w:rPr>
                <w:noProof/>
              </w:rPr>
              <w:t>CR</w:t>
            </w:r>
            <w:r w:rsidR="00E81B10" w:rsidRPr="009A4F73">
              <w:fldChar w:fldCharType="begin"/>
            </w:r>
            <w:r w:rsidR="00E81B10" w:rsidRPr="00E81B10">
              <w:rPr>
                <w:noProof/>
                <w:highlight w:val="cyan"/>
              </w:rPr>
              <w:instrText xml:space="preserve"> DOCPROPERTY  Cr#  \* MERGEFORMAT </w:instrText>
            </w:r>
            <w:r w:rsidR="00E81B10" w:rsidRPr="009A4F73">
              <w:fldChar w:fldCharType="separate"/>
            </w:r>
            <w:r w:rsidR="00F23144" w:rsidRPr="00F23144">
              <w:rPr>
                <w:noProof/>
              </w:rPr>
              <w:t>0007</w:t>
            </w:r>
            <w:r w:rsidR="00E81B10" w:rsidRPr="009A4F73">
              <w:fldChar w:fldCharType="end"/>
            </w:r>
            <w:r>
              <w:rPr>
                <w:noProof/>
              </w:rPr>
              <w:t xml:space="preserve"> </w:t>
            </w:r>
            <w:r w:rsidR="00EC436B">
              <w:rPr>
                <w:noProof/>
              </w:rPr>
              <w:t>[S4-</w:t>
            </w:r>
            <w:r w:rsidR="00EC436B" w:rsidRPr="009A4F73">
              <w:rPr>
                <w:noProof/>
              </w:rPr>
              <w:t>2</w:t>
            </w:r>
            <w:r w:rsidR="00B22181" w:rsidRPr="009A4F73">
              <w:rPr>
                <w:noProof/>
              </w:rPr>
              <w:t>4</w:t>
            </w:r>
            <w:r w:rsidR="009A4F73" w:rsidRPr="009A4F73">
              <w:rPr>
                <w:noProof/>
              </w:rPr>
              <w:t>000</w:t>
            </w:r>
            <w:r w:rsidR="00F23144">
              <w:rPr>
                <w:noProof/>
              </w:rPr>
              <w:t>6</w:t>
            </w:r>
            <w:r w:rsidR="00EC436B">
              <w:rPr>
                <w:noProof/>
              </w:rPr>
              <w:t xml:space="preserve">]: </w:t>
            </w:r>
            <w:r w:rsidR="00B22181">
              <w:rPr>
                <w:noProof/>
              </w:rPr>
              <w:t xml:space="preserve">Submitted for WG </w:t>
            </w:r>
            <w:r w:rsidR="009A4F73">
              <w:rPr>
                <w:noProof/>
              </w:rPr>
              <w:t>ad hoc endoresement</w:t>
            </w:r>
            <w:r w:rsidR="00EC436B">
              <w:rPr>
                <w:noProof/>
              </w:rPr>
              <w:t>.</w:t>
            </w:r>
          </w:p>
        </w:tc>
      </w:tr>
    </w:tbl>
    <w:p w14:paraId="7A35DA54" w14:textId="77777777" w:rsidR="009A4F73" w:rsidRDefault="009A4F73" w:rsidP="009A4F73">
      <w:pPr>
        <w:pStyle w:val="Heading2"/>
        <w:spacing w:before="0" w:after="0"/>
        <w:sectPr w:rsidR="009A4F73" w:rsidSect="003C63BA">
          <w:headerReference w:type="default" r:id="rId15"/>
          <w:footnotePr>
            <w:numRestart w:val="eachSect"/>
          </w:footnotePr>
          <w:pgSz w:w="11907" w:h="16840" w:code="9"/>
          <w:pgMar w:top="1418" w:right="1134" w:bottom="1134" w:left="1134" w:header="680" w:footer="567" w:gutter="0"/>
          <w:cols w:space="720"/>
          <w:docGrid w:linePitch="272"/>
        </w:sectPr>
      </w:pPr>
      <w:bookmarkStart w:id="2" w:name="_Toc153803067"/>
    </w:p>
    <w:p w14:paraId="43C9783D" w14:textId="655F9915" w:rsidR="00CA0E91" w:rsidRDefault="00CA0E91" w:rsidP="00CA0E91">
      <w:pPr>
        <w:pStyle w:val="Heading1"/>
      </w:pPr>
      <w:r>
        <w:lastRenderedPageBreak/>
        <w:t>Background</w:t>
      </w:r>
    </w:p>
    <w:p w14:paraId="1A39B71F" w14:textId="473B239D" w:rsidR="00CA0E91" w:rsidRDefault="00CA0E91" w:rsidP="00CA0E91">
      <w:r>
        <w:t xml:space="preserve">The </w:t>
      </w:r>
      <w:proofErr w:type="spellStart"/>
      <w:r w:rsidRPr="00CA0E91">
        <w:rPr>
          <w:rStyle w:val="Code"/>
        </w:rPr>
        <w:t>DataReportingSession</w:t>
      </w:r>
      <w:proofErr w:type="spellEnd"/>
      <w:r>
        <w:t xml:space="preserve"> links to an instance of the </w:t>
      </w:r>
      <w:proofErr w:type="spellStart"/>
      <w:r w:rsidRPr="00CA0E91">
        <w:rPr>
          <w:rStyle w:val="Code"/>
        </w:rPr>
        <w:t>ReportingCondition</w:t>
      </w:r>
      <w:proofErr w:type="spellEnd"/>
      <w:r>
        <w:t xml:space="preserve"> data type for each data domain, but this cannot currently </w:t>
      </w:r>
      <w:proofErr w:type="gramStart"/>
      <w:r>
        <w:t>be provisioned</w:t>
      </w:r>
      <w:proofErr w:type="gramEnd"/>
      <w:r>
        <w:t xml:space="preserve"> as part of a </w:t>
      </w:r>
      <w:proofErr w:type="spellStart"/>
      <w:r w:rsidRPr="00CA0E91">
        <w:rPr>
          <w:rStyle w:val="Code"/>
        </w:rPr>
        <w:t>DataReportingConfiguration</w:t>
      </w:r>
      <w:proofErr w:type="spellEnd"/>
      <w:r>
        <w:t>.</w:t>
      </w:r>
    </w:p>
    <w:p w14:paraId="40DB43B4" w14:textId="3B7BDF7E" w:rsidR="00CA0E91" w:rsidRPr="00CA0E91" w:rsidRDefault="00CA0E91" w:rsidP="00CA0E91">
      <w:r>
        <w:t>The missing link is show in red in the following UML model.</w:t>
      </w:r>
    </w:p>
    <w:p w14:paraId="5B9E92BB" w14:textId="35B9406F" w:rsidR="00CA0E91" w:rsidRPr="00CA0E91" w:rsidRDefault="00CA0E91" w:rsidP="00CA0E91">
      <w:r>
        <w:rPr>
          <w:noProof/>
        </w:rPr>
        <w:drawing>
          <wp:inline distT="0" distB="0" distL="0" distR="0" wp14:anchorId="1C4AEC93" wp14:editId="116A4A83">
            <wp:extent cx="6115050" cy="5740400"/>
            <wp:effectExtent l="0" t="0" r="0" b="0"/>
            <wp:docPr id="7694229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5050" cy="5740400"/>
                    </a:xfrm>
                    <a:prstGeom prst="rect">
                      <a:avLst/>
                    </a:prstGeom>
                    <a:noFill/>
                    <a:ln>
                      <a:noFill/>
                    </a:ln>
                  </pic:spPr>
                </pic:pic>
              </a:graphicData>
            </a:graphic>
          </wp:inline>
        </w:drawing>
      </w:r>
    </w:p>
    <w:p w14:paraId="2F517046" w14:textId="09D176DB" w:rsidR="00633DB5" w:rsidRDefault="00633DB5" w:rsidP="00731168">
      <w:pPr>
        <w:pStyle w:val="Changefirst"/>
      </w:pPr>
      <w:r>
        <w:lastRenderedPageBreak/>
        <w:t>First change</w:t>
      </w:r>
    </w:p>
    <w:p w14:paraId="11627F5F" w14:textId="77777777" w:rsidR="00AC217D" w:rsidRPr="002022CA" w:rsidRDefault="00AC217D" w:rsidP="00AC217D">
      <w:pPr>
        <w:pStyle w:val="Heading4"/>
      </w:pPr>
      <w:bookmarkStart w:id="3" w:name="_Toc103208523"/>
      <w:bookmarkStart w:id="4" w:name="_Toc103208963"/>
      <w:bookmarkStart w:id="5" w:name="_Toc138076457"/>
      <w:r>
        <w:t>6.3.2.2</w:t>
      </w:r>
      <w:r>
        <w:tab/>
      </w:r>
      <w:proofErr w:type="spellStart"/>
      <w:r>
        <w:t>DataReportingConfiguration</w:t>
      </w:r>
      <w:proofErr w:type="spellEnd"/>
      <w:r>
        <w:t xml:space="preserve"> resource type</w:t>
      </w:r>
      <w:bookmarkEnd w:id="3"/>
      <w:bookmarkEnd w:id="4"/>
      <w:bookmarkEnd w:id="5"/>
    </w:p>
    <w:p w14:paraId="0ABD2C2B" w14:textId="77777777" w:rsidR="00AC217D" w:rsidRDefault="00AC217D" w:rsidP="00AC217D">
      <w:pPr>
        <w:pStyle w:val="TH"/>
        <w:rPr>
          <w:rFonts w:cs="Arial"/>
        </w:rPr>
      </w:pPr>
      <w:r>
        <w:t xml:space="preserve">Table 6.3.2.2-1: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AC217D" w:rsidRPr="00F13ACF" w14:paraId="5C64A6D9"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541A22" w14:textId="77777777" w:rsidR="00AC217D" w:rsidRPr="00F13ACF" w:rsidRDefault="00AC217D" w:rsidP="00842B9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7B39C8" w14:textId="77777777" w:rsidR="00AC217D" w:rsidRPr="00F13ACF" w:rsidRDefault="00AC217D" w:rsidP="00842B9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6486AC" w14:textId="77777777" w:rsidR="00AC217D" w:rsidRPr="00F13ACF" w:rsidRDefault="00AC217D" w:rsidP="00842B9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08F463B" w14:textId="77777777" w:rsidR="00AC217D" w:rsidRPr="00F13ACF" w:rsidRDefault="00AC217D" w:rsidP="00842B9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38625CA" w14:textId="77777777" w:rsidR="00AC217D" w:rsidRPr="00F13ACF" w:rsidRDefault="00AC217D" w:rsidP="00842B9B">
            <w:pPr>
              <w:pStyle w:val="TAH"/>
              <w:rPr>
                <w:rFonts w:eastAsia="SimSun" w:cs="Arial"/>
                <w:szCs w:val="18"/>
              </w:rPr>
            </w:pPr>
            <w:r w:rsidRPr="00F13ACF">
              <w:rPr>
                <w:rFonts w:eastAsia="SimSun" w:cs="Arial"/>
                <w:szCs w:val="18"/>
              </w:rPr>
              <w:t>Description</w:t>
            </w:r>
          </w:p>
        </w:tc>
      </w:tr>
      <w:tr w:rsidR="00AC217D" w:rsidRPr="009A2CC5" w14:paraId="47483844"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61C553" w14:textId="77777777" w:rsidR="00AC217D" w:rsidRPr="009A2CC5" w:rsidRDefault="00AC217D" w:rsidP="00842B9B">
            <w:pPr>
              <w:pStyle w:val="TAL"/>
              <w:rPr>
                <w:rStyle w:val="Code"/>
              </w:rPr>
            </w:pPr>
            <w:proofErr w:type="spellStart"/>
            <w:r w:rsidRPr="009A2CC5">
              <w:rPr>
                <w:rStyle w:val="Code"/>
              </w:rPr>
              <w:t>dataReportingConfigurationId</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DBC99B" w14:textId="77777777" w:rsidR="00AC217D" w:rsidRPr="009A2CC5" w:rsidRDefault="00AC217D" w:rsidP="00842B9B">
            <w:pPr>
              <w:pStyle w:val="TAL"/>
              <w:rPr>
                <w:rStyle w:val="Code"/>
              </w:rPr>
            </w:pPr>
            <w:proofErr w:type="spellStart"/>
            <w:r w:rsidRPr="009A2CC5">
              <w:rPr>
                <w:rStyle w:val="Code"/>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D231F3" w14:textId="77777777" w:rsidR="00AC217D" w:rsidRPr="009A2CC5" w:rsidRDefault="00AC217D" w:rsidP="00842B9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1D30DD2" w14:textId="77777777" w:rsidR="00AC217D" w:rsidRDefault="00AC217D" w:rsidP="00842B9B">
            <w:pPr>
              <w:pStyle w:val="TAC"/>
              <w:rPr>
                <w:b/>
                <w:bCs/>
              </w:rPr>
            </w:pPr>
            <w:r>
              <w:rPr>
                <w:bCs/>
              </w:rPr>
              <w:t>C: R</w:t>
            </w:r>
          </w:p>
          <w:p w14:paraId="28C60343" w14:textId="77777777" w:rsidR="00AC217D" w:rsidRPr="009A2CC5" w:rsidRDefault="00AC217D" w:rsidP="00842B9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F77F03D" w14:textId="77777777" w:rsidR="00AC217D" w:rsidRPr="009A2CC5" w:rsidRDefault="00AC217D" w:rsidP="00842B9B">
            <w:pPr>
              <w:pStyle w:val="TAL"/>
            </w:pPr>
            <w:r>
              <w:t>A unique identifier for this Data Reporting Configuration.</w:t>
            </w:r>
          </w:p>
        </w:tc>
      </w:tr>
      <w:tr w:rsidR="00AC217D" w:rsidRPr="009A2CC5" w14:paraId="27BDCE13"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A355F4" w14:textId="77777777" w:rsidR="00AC217D" w:rsidRPr="009A2CC5" w:rsidRDefault="00AC217D" w:rsidP="00842B9B">
            <w:pPr>
              <w:pStyle w:val="TAL"/>
              <w:rPr>
                <w:rStyle w:val="Code"/>
              </w:rPr>
            </w:pPr>
            <w:proofErr w:type="spellStart"/>
            <w:r>
              <w:rPr>
                <w:rStyle w:val="Code"/>
              </w:rPr>
              <w:t>dataCollectionClientType</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2555E4" w14:textId="77777777" w:rsidR="00AC217D" w:rsidRPr="009A2CC5" w:rsidRDefault="00AC217D" w:rsidP="00842B9B">
            <w:pPr>
              <w:pStyle w:val="TAL"/>
              <w:rPr>
                <w:rStyle w:val="Code"/>
              </w:rPr>
            </w:pPr>
            <w:proofErr w:type="spellStart"/>
            <w:r>
              <w:rPr>
                <w:rStyle w:val="Code"/>
              </w:rPr>
              <w:t>DataCollection‌Client‌Type</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5D0D61" w14:textId="77777777" w:rsidR="00AC217D" w:rsidRPr="009A2CC5" w:rsidRDefault="00AC217D" w:rsidP="00842B9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8D71E54" w14:textId="77777777" w:rsidR="00AC217D" w:rsidRDefault="00AC217D" w:rsidP="00842B9B">
            <w:pPr>
              <w:pStyle w:val="TAC"/>
              <w:rPr>
                <w:b/>
                <w:bCs/>
              </w:rPr>
            </w:pPr>
            <w:r>
              <w:rPr>
                <w:bCs/>
              </w:rPr>
              <w:t>C: RW</w:t>
            </w:r>
          </w:p>
          <w:p w14:paraId="5FB3390E" w14:textId="77777777" w:rsidR="00AC217D" w:rsidRPr="009A2CC5" w:rsidRDefault="00AC217D" w:rsidP="00842B9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A0C54B" w14:textId="77777777" w:rsidR="00AC217D" w:rsidRPr="009A2CC5" w:rsidRDefault="00AC217D" w:rsidP="00842B9B">
            <w:pPr>
              <w:pStyle w:val="TAL"/>
            </w:pPr>
            <w:r>
              <w:t>The type of data collection client to which this Data Reporting Configuration pertains (see clause 5.4.3.1).</w:t>
            </w:r>
          </w:p>
        </w:tc>
      </w:tr>
      <w:tr w:rsidR="00AC217D" w:rsidRPr="00DC0CC1" w14:paraId="5292B988"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97843F" w14:textId="77777777" w:rsidR="00AC217D" w:rsidRPr="009A2CC5" w:rsidRDefault="00AC217D" w:rsidP="00842B9B">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B93A74" w14:textId="77777777" w:rsidR="00AC217D" w:rsidRPr="009A2CC5" w:rsidRDefault="00AC217D" w:rsidP="00842B9B">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045E9D" w14:textId="77777777" w:rsidR="00AC217D" w:rsidRDefault="00AC217D" w:rsidP="00842B9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5AE8B26" w14:textId="77777777" w:rsidR="00AC217D" w:rsidRDefault="00AC217D" w:rsidP="00842B9B">
            <w:pPr>
              <w:pStyle w:val="TAC"/>
              <w:rPr>
                <w:b/>
                <w:bCs/>
              </w:rPr>
            </w:pPr>
            <w:r>
              <w:rPr>
                <w:bCs/>
              </w:rPr>
              <w:t>C: RW</w:t>
            </w:r>
          </w:p>
          <w:p w14:paraId="341CE9AD" w14:textId="77777777" w:rsidR="00AC217D" w:rsidRDefault="00AC217D" w:rsidP="00842B9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3D6684" w14:textId="77777777" w:rsidR="00AC217D" w:rsidRDefault="00AC217D" w:rsidP="00842B9B">
            <w:pPr>
              <w:pStyle w:val="TAL"/>
              <w:rPr>
                <w:b/>
                <w:bCs/>
              </w:rPr>
            </w:pPr>
            <w:r>
              <w:rPr>
                <w:bCs/>
              </w:rPr>
              <w:t xml:space="preserve">A URL that may </w:t>
            </w:r>
            <w:proofErr w:type="gramStart"/>
            <w:r>
              <w:rPr>
                <w:bCs/>
              </w:rPr>
              <w:t>be used</w:t>
            </w:r>
            <w:proofErr w:type="gramEnd"/>
            <w:r>
              <w:rPr>
                <w:bCs/>
              </w:rPr>
              <w:t xml:space="preserve"> to authorize the consumer entity prior to a data reporting subscription.</w:t>
            </w:r>
          </w:p>
        </w:tc>
      </w:tr>
      <w:tr w:rsidR="00AC217D" w:rsidRPr="00DC0CC1" w14:paraId="66B58899"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E47F9B" w14:textId="77777777" w:rsidR="00AC217D" w:rsidRPr="009A2CC5" w:rsidRDefault="00AC217D" w:rsidP="00842B9B">
            <w:pPr>
              <w:pStyle w:val="TAL"/>
              <w:rPr>
                <w:rStyle w:val="Code"/>
              </w:rPr>
            </w:pPr>
            <w:proofErr w:type="spellStart"/>
            <w:r>
              <w:rPr>
                <w:rStyle w:val="Code"/>
              </w:rPr>
              <w:t>dataSamplingRules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00380D" w14:textId="77777777" w:rsidR="00AC217D" w:rsidRDefault="00AC217D" w:rsidP="00842B9B">
            <w:pPr>
              <w:pStyle w:val="TAL"/>
              <w:rPr>
                <w:rStyle w:val="Code"/>
              </w:rPr>
            </w:pPr>
            <w:proofErr w:type="gramStart"/>
            <w:r>
              <w:rPr>
                <w:rStyle w:val="Code"/>
              </w:rPr>
              <w:t>array(</w:t>
            </w:r>
            <w:proofErr w:type="gramEnd"/>
            <w:r>
              <w:rPr>
                <w:rStyle w:val="Code"/>
              </w:rPr>
              <w:t>Data</w:t>
            </w:r>
          </w:p>
          <w:p w14:paraId="2172FCED" w14:textId="77777777" w:rsidR="00AC217D" w:rsidRPr="009A2CC5" w:rsidRDefault="00AC217D" w:rsidP="00842B9B">
            <w:pPr>
              <w:pStyle w:val="TAL"/>
              <w:rPr>
                <w:rStyle w:val="Code"/>
              </w:rPr>
            </w:pPr>
            <w:proofErr w:type="spellStart"/>
            <w:r>
              <w:rPr>
                <w:rStyle w:val="Code"/>
              </w:rPr>
              <w:t>SamplingRule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DDE66" w14:textId="77777777" w:rsidR="00AC217D" w:rsidRDefault="00AC217D" w:rsidP="00842B9B">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329C1C6" w14:textId="77777777" w:rsidR="00AC217D" w:rsidRDefault="00AC217D" w:rsidP="00842B9B">
            <w:pPr>
              <w:pStyle w:val="TAC"/>
              <w:rPr>
                <w:b/>
                <w:bCs/>
              </w:rPr>
            </w:pPr>
            <w:r>
              <w:rPr>
                <w:bCs/>
              </w:rPr>
              <w:t>C: RW</w:t>
            </w:r>
          </w:p>
          <w:p w14:paraId="03FBB727" w14:textId="77777777" w:rsidR="00AC217D" w:rsidRDefault="00AC217D" w:rsidP="00842B9B">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AE0E0F" w14:textId="77777777" w:rsidR="00AC217D" w:rsidRDefault="00AC217D" w:rsidP="00842B9B">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xml:space="preserve">, representing instructions on how UE data is to </w:t>
            </w:r>
            <w:proofErr w:type="gramStart"/>
            <w:r>
              <w:rPr>
                <w:bCs/>
              </w:rPr>
              <w:t>be sampled</w:t>
            </w:r>
            <w:proofErr w:type="gramEnd"/>
            <w:r>
              <w:rPr>
                <w:bCs/>
              </w:rPr>
              <w:t xml:space="preserve"> by the data collection client.</w:t>
            </w:r>
          </w:p>
          <w:p w14:paraId="325E4CD0" w14:textId="77777777" w:rsidR="00AC217D" w:rsidRDefault="00AC217D" w:rsidP="00842B9B">
            <w:pPr>
              <w:pStyle w:val="TALcontinuation"/>
            </w:pPr>
            <w:r>
              <w:t xml:space="preserve">If omitted or empty, each parameter shall </w:t>
            </w:r>
            <w:proofErr w:type="gramStart"/>
            <w:r>
              <w:t>be sampled</w:t>
            </w:r>
            <w:proofErr w:type="gramEnd"/>
            <w:r>
              <w:t xml:space="preserve"> at its default frequency in all locations.</w:t>
            </w:r>
          </w:p>
        </w:tc>
      </w:tr>
      <w:tr w:rsidR="00AC217D" w:rsidRPr="00DC0CC1" w14:paraId="65A9F28B" w14:textId="77777777" w:rsidTr="00842B9B">
        <w:trPr>
          <w:jc w:val="center"/>
          <w:ins w:id="6" w:author="Richard Bradbury" w:date="2024-02-21T10:4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2F95B9" w14:textId="6492BF5D" w:rsidR="00AC217D" w:rsidRDefault="00AC217D" w:rsidP="00842B9B">
            <w:pPr>
              <w:pStyle w:val="TAL"/>
              <w:rPr>
                <w:ins w:id="7" w:author="Richard Bradbury" w:date="2024-02-21T10:45:00Z"/>
                <w:rStyle w:val="Code"/>
              </w:rPr>
            </w:pPr>
            <w:proofErr w:type="spellStart"/>
            <w:ins w:id="8" w:author="Richard Bradbury" w:date="2024-02-21T10:45:00Z">
              <w:r>
                <w:rPr>
                  <w:rStyle w:val="Code"/>
                </w:rPr>
                <w:t>dataReportingConditions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8F9938" w14:textId="1FC0B082" w:rsidR="00AC217D" w:rsidRDefault="00AC217D" w:rsidP="00842B9B">
            <w:pPr>
              <w:pStyle w:val="TAL"/>
              <w:rPr>
                <w:ins w:id="9" w:author="Richard Bradbury" w:date="2024-02-21T10:45:00Z"/>
                <w:rStyle w:val="Code"/>
              </w:rPr>
            </w:pPr>
            <w:proofErr w:type="gramStart"/>
            <w:ins w:id="10" w:author="Richard Bradbury" w:date="2024-02-21T10:45:00Z">
              <w:r>
                <w:rPr>
                  <w:rStyle w:val="Code"/>
                </w:rPr>
                <w:t>a</w:t>
              </w:r>
            </w:ins>
            <w:ins w:id="11" w:author="Richard Bradbury" w:date="2024-02-21T10:46:00Z">
              <w:r>
                <w:rPr>
                  <w:rStyle w:val="Code"/>
                </w:rPr>
                <w:t>rray(</w:t>
              </w:r>
              <w:proofErr w:type="spellStart"/>
              <w:proofErr w:type="gramEnd"/>
              <w:r>
                <w:rPr>
                  <w:rStyle w:val="Code"/>
                </w:rPr>
                <w:t>Reporting‌Condition</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F5F055" w14:textId="2CDA5362" w:rsidR="00AC217D" w:rsidRDefault="00163DB0" w:rsidP="00842B9B">
            <w:pPr>
              <w:pStyle w:val="TAC"/>
              <w:rPr>
                <w:ins w:id="12" w:author="Richard Bradbury" w:date="2024-02-21T10:45:00Z"/>
                <w:bCs/>
              </w:rPr>
            </w:pPr>
            <w:ins w:id="13" w:author="Richard Bradbury" w:date="2024-02-21T10:47:00Z">
              <w:r>
                <w:rPr>
                  <w:bCs/>
                </w:rPr>
                <w:t>1</w:t>
              </w:r>
            </w:ins>
            <w:ins w:id="14" w:author="Richard Bradbury" w:date="2024-02-21T10:46:00Z">
              <w:r w:rsidR="00AC217D">
                <w:rPr>
                  <w:bCs/>
                </w:rPr>
                <w:t>..1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511B16F" w14:textId="7890D865" w:rsidR="00AC217D" w:rsidRDefault="00AC217D" w:rsidP="00842B9B">
            <w:pPr>
              <w:pStyle w:val="TAC"/>
              <w:rPr>
                <w:ins w:id="15" w:author="Richard Bradbury" w:date="2024-02-21T10:45:00Z"/>
                <w:bCs/>
              </w:rPr>
            </w:pPr>
            <w:ins w:id="16" w:author="Richard Bradbury" w:date="2024-02-21T10:46:00Z">
              <w:r>
                <w:rPr>
                  <w:bCs/>
                </w:rPr>
                <w:t>C: RW</w:t>
              </w:r>
              <w:r>
                <w:rPr>
                  <w:bCs/>
                </w:rPr>
                <w:b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D0F73F" w14:textId="5BB3CA60" w:rsidR="00AC217D" w:rsidRPr="00163DB0" w:rsidRDefault="00163DB0" w:rsidP="00842B9B">
            <w:pPr>
              <w:pStyle w:val="TAL"/>
              <w:rPr>
                <w:ins w:id="17" w:author="Richard Bradbury" w:date="2024-02-21T10:45:00Z"/>
              </w:rPr>
            </w:pPr>
            <w:ins w:id="18" w:author="Richard Bradbury" w:date="2024-02-21T10:46:00Z">
              <w:r>
                <w:t xml:space="preserve">A </w:t>
              </w:r>
              <w:r>
                <w:t>set of conditions (see clause </w:t>
              </w:r>
              <w:r w:rsidRPr="00163DB0">
                <w:rPr>
                  <w:highlight w:val="yellow"/>
                </w:rPr>
                <w:t>7.3</w:t>
              </w:r>
              <w:r>
                <w:t>.2.2) under which the data collection client reports UE data.</w:t>
              </w:r>
            </w:ins>
          </w:p>
        </w:tc>
      </w:tr>
      <w:tr w:rsidR="00AC217D" w:rsidRPr="00DC0CC1" w14:paraId="038AED56"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4648E5" w14:textId="77777777" w:rsidR="00AC217D" w:rsidRPr="009A2CC5" w:rsidRDefault="00AC217D" w:rsidP="00842B9B">
            <w:pPr>
              <w:pStyle w:val="TAL"/>
              <w:rPr>
                <w:rStyle w:val="Code"/>
              </w:rPr>
            </w:pPr>
            <w:proofErr w:type="spellStart"/>
            <w:r>
              <w:rPr>
                <w:rStyle w:val="Code"/>
              </w:rPr>
              <w:t>dataReportingRules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6767EF" w14:textId="77777777" w:rsidR="00AC217D" w:rsidRDefault="00AC217D" w:rsidP="00842B9B">
            <w:pPr>
              <w:pStyle w:val="TAL"/>
              <w:rPr>
                <w:rStyle w:val="Code"/>
              </w:rPr>
            </w:pPr>
            <w:proofErr w:type="gramStart"/>
            <w:r>
              <w:rPr>
                <w:rStyle w:val="Code"/>
              </w:rPr>
              <w:t>array(</w:t>
            </w:r>
            <w:proofErr w:type="gramEnd"/>
            <w:r>
              <w:rPr>
                <w:rStyle w:val="Code"/>
              </w:rPr>
              <w:t>Data</w:t>
            </w:r>
          </w:p>
          <w:p w14:paraId="560B277F" w14:textId="77777777" w:rsidR="00AC217D" w:rsidRPr="009A2CC5" w:rsidRDefault="00AC217D" w:rsidP="00842B9B">
            <w:pPr>
              <w:pStyle w:val="TAL"/>
              <w:rPr>
                <w:rStyle w:val="Code"/>
              </w:rPr>
            </w:pPr>
            <w:proofErr w:type="spellStart"/>
            <w:r>
              <w:rPr>
                <w:rStyle w:val="Code"/>
              </w:rPr>
              <w:t>ReportingRule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4F70DBB" w14:textId="77777777" w:rsidR="00AC217D" w:rsidRDefault="00AC217D" w:rsidP="00842B9B">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4D66334" w14:textId="77777777" w:rsidR="00AC217D" w:rsidRDefault="00AC217D" w:rsidP="00842B9B">
            <w:pPr>
              <w:pStyle w:val="TAC"/>
              <w:rPr>
                <w:b/>
                <w:bCs/>
              </w:rPr>
            </w:pPr>
            <w:r>
              <w:rPr>
                <w:bCs/>
              </w:rPr>
              <w:t>C: RW</w:t>
            </w:r>
          </w:p>
          <w:p w14:paraId="7FA87211" w14:textId="77777777" w:rsidR="00AC217D" w:rsidRDefault="00AC217D" w:rsidP="00842B9B">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2CEE82" w14:textId="77777777" w:rsidR="00AC217D" w:rsidRDefault="00AC217D" w:rsidP="00842B9B">
            <w:pPr>
              <w:pStyle w:val="TAL"/>
              <w:rPr>
                <w:bCs/>
              </w:rPr>
            </w:pPr>
            <w:r>
              <w:rPr>
                <w:bCs/>
              </w:rPr>
              <w:t xml:space="preserve">A set of definitions, each pertaining to the domain-specific parameters associated with the Event ID of the parent Data Reporting Provisioning Session and logged by the data collection client, representing instructions on how collected UE data is to </w:t>
            </w:r>
            <w:proofErr w:type="gramStart"/>
            <w:r>
              <w:rPr>
                <w:bCs/>
              </w:rPr>
              <w:t>be reported</w:t>
            </w:r>
            <w:proofErr w:type="gramEnd"/>
            <w:r>
              <w:rPr>
                <w:bCs/>
              </w:rPr>
              <w:t xml:space="preserve"> by the data collection client to the Data Collection AF.</w:t>
            </w:r>
          </w:p>
          <w:p w14:paraId="62C6E6A3" w14:textId="77777777" w:rsidR="00AC217D" w:rsidRDefault="00AC217D" w:rsidP="00842B9B">
            <w:pPr>
              <w:pStyle w:val="TALcontinuation"/>
              <w:rPr>
                <w:bCs/>
              </w:rPr>
            </w:pPr>
            <w:r>
              <w:t xml:space="preserve">If omitted or empty, UE data shall </w:t>
            </w:r>
            <w:proofErr w:type="gramStart"/>
            <w:r>
              <w:t>be reported</w:t>
            </w:r>
            <w:proofErr w:type="gramEnd"/>
            <w:r>
              <w:t xml:space="preserve"> whenever the relevant reporting condition (see clause 7.3.2.2) is met, using a default reporting format and data packaging strategy for the data domain associated with the Event ID of the parent Data Reporting Provisioning Session.</w:t>
            </w:r>
          </w:p>
        </w:tc>
      </w:tr>
      <w:tr w:rsidR="00AC217D" w:rsidRPr="00DC0CC1" w14:paraId="40E9D4A4" w14:textId="77777777" w:rsidTr="00842B9B">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BFA1DC" w14:textId="77777777" w:rsidR="00AC217D" w:rsidRPr="009A2CC5" w:rsidRDefault="00AC217D" w:rsidP="00842B9B">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B12F70" w14:textId="77777777" w:rsidR="00AC217D" w:rsidRPr="009A2CC5" w:rsidRDefault="00AC217D" w:rsidP="00842B9B">
            <w:pPr>
              <w:pStyle w:val="TAL"/>
              <w:rPr>
                <w:rStyle w:val="Code"/>
              </w:rPr>
            </w:pPr>
            <w:proofErr w:type="gramStart"/>
            <w:r>
              <w:rPr>
                <w:rStyle w:val="Code"/>
              </w:rPr>
              <w:t>a</w:t>
            </w:r>
            <w:r w:rsidRPr="009A2CC5">
              <w:rPr>
                <w:rStyle w:val="Code"/>
              </w:rPr>
              <w:t>rray(</w:t>
            </w:r>
            <w:proofErr w:type="spellStart"/>
            <w:proofErr w:type="gramEnd"/>
            <w:r>
              <w:rPr>
                <w:rStyle w:val="Code"/>
              </w:rPr>
              <w:t>Data‌</w:t>
            </w:r>
            <w:r w:rsidRPr="009A2CC5">
              <w:rPr>
                <w:rStyle w:val="Code"/>
              </w:rPr>
              <w:t>Access</w:t>
            </w:r>
            <w:r>
              <w:rPr>
                <w:rStyle w:val="Code"/>
              </w:rPr>
              <w:t>‌</w:t>
            </w:r>
            <w:r w:rsidRPr="009A2CC5">
              <w:rPr>
                <w:rStyle w:val="Code"/>
              </w:rPr>
              <w:t>Profile</w:t>
            </w:r>
            <w:proofErr w:type="spellEnd"/>
            <w:r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75D692" w14:textId="77777777" w:rsidR="00AC217D" w:rsidRPr="00DC0CC1" w:rsidRDefault="00AC217D" w:rsidP="00842B9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3CB574AF" w14:textId="77777777" w:rsidR="00AC217D" w:rsidRDefault="00AC217D" w:rsidP="00842B9B">
            <w:pPr>
              <w:pStyle w:val="TAC"/>
              <w:rPr>
                <w:b/>
                <w:bCs/>
              </w:rPr>
            </w:pPr>
            <w:r>
              <w:rPr>
                <w:bCs/>
              </w:rPr>
              <w:t>C: RW</w:t>
            </w:r>
          </w:p>
          <w:p w14:paraId="184A28A8" w14:textId="77777777" w:rsidR="00AC217D" w:rsidRPr="00DC0CC1" w:rsidRDefault="00AC217D" w:rsidP="00842B9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0668A7" w14:textId="77777777" w:rsidR="00AC217D" w:rsidRPr="00DC0CC1" w:rsidRDefault="00AC217D" w:rsidP="00842B9B">
            <w:pPr>
              <w:pStyle w:val="TAL"/>
              <w:rPr>
                <w:b/>
                <w:bCs/>
              </w:rPr>
            </w:pPr>
            <w:r>
              <w:rPr>
                <w:bCs/>
              </w:rPr>
              <w:t>One or more Data Access Profile definitions, each describing a set of data processing instructions, applied by the Data Collection AF when exposing events.</w:t>
            </w:r>
          </w:p>
        </w:tc>
      </w:tr>
    </w:tbl>
    <w:p w14:paraId="658F68B9" w14:textId="77777777" w:rsidR="00AC217D" w:rsidRPr="00977CD6" w:rsidRDefault="00AC217D" w:rsidP="00AC217D"/>
    <w:p w14:paraId="4A40D492" w14:textId="77777777" w:rsidR="00AC217D" w:rsidRDefault="00AC217D" w:rsidP="00AC217D">
      <w:pPr>
        <w:pStyle w:val="Changenext"/>
      </w:pPr>
      <w:bookmarkStart w:id="19" w:name="_Toc138076458"/>
      <w:r>
        <w:lastRenderedPageBreak/>
        <w:t>Next change</w:t>
      </w:r>
    </w:p>
    <w:p w14:paraId="49B1768B" w14:textId="77777777" w:rsidR="00AC217D" w:rsidRPr="002022CA" w:rsidRDefault="00AC217D" w:rsidP="00AC217D">
      <w:pPr>
        <w:pStyle w:val="Heading4"/>
      </w:pPr>
      <w:r>
        <w:t>6.3.2.2A</w:t>
      </w:r>
      <w:r>
        <w:tab/>
      </w:r>
      <w:proofErr w:type="spellStart"/>
      <w:r>
        <w:t>DataReportingConfigurationPatch</w:t>
      </w:r>
      <w:proofErr w:type="spellEnd"/>
      <w:r>
        <w:t xml:space="preserve"> resource type</w:t>
      </w:r>
      <w:bookmarkEnd w:id="19"/>
    </w:p>
    <w:p w14:paraId="381D9D92" w14:textId="77777777" w:rsidR="00AC217D" w:rsidRDefault="00AC217D" w:rsidP="00AC217D">
      <w:pPr>
        <w:pStyle w:val="TH"/>
      </w:pPr>
      <w:r>
        <w:t xml:space="preserve">Table 6.3.2.2A-1: Definition of </w:t>
      </w:r>
      <w:proofErr w:type="spellStart"/>
      <w:r w:rsidRPr="00AF1935">
        <w:rPr>
          <w:rFonts w:cs="Arial"/>
        </w:rPr>
        <w:t>Data</w:t>
      </w:r>
      <w:r>
        <w:rPr>
          <w:rFonts w:cs="Arial"/>
        </w:rPr>
        <w:t>ReportingConfigurationPatch</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AC217D" w:rsidRPr="00F13ACF" w14:paraId="2E0E402C" w14:textId="77777777" w:rsidTr="00842B9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332B32B" w14:textId="77777777" w:rsidR="00AC217D" w:rsidRPr="00F13ACF" w:rsidRDefault="00AC217D" w:rsidP="00842B9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105D40" w14:textId="77777777" w:rsidR="00AC217D" w:rsidRPr="00F13ACF" w:rsidRDefault="00AC217D" w:rsidP="00842B9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D637EB" w14:textId="77777777" w:rsidR="00AC217D" w:rsidRPr="00F13ACF" w:rsidRDefault="00AC217D" w:rsidP="00842B9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E2BF9C8" w14:textId="77777777" w:rsidR="00AC217D" w:rsidRPr="00F13ACF" w:rsidRDefault="00AC217D" w:rsidP="00842B9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1A251A" w14:textId="77777777" w:rsidR="00AC217D" w:rsidRPr="00F13ACF" w:rsidRDefault="00AC217D" w:rsidP="00842B9B">
            <w:pPr>
              <w:pStyle w:val="TAH"/>
              <w:rPr>
                <w:rFonts w:eastAsia="SimSun" w:cs="Arial"/>
                <w:szCs w:val="18"/>
              </w:rPr>
            </w:pPr>
            <w:r w:rsidRPr="00F13ACF">
              <w:rPr>
                <w:rFonts w:eastAsia="SimSun" w:cs="Arial"/>
                <w:szCs w:val="18"/>
              </w:rPr>
              <w:t>Description</w:t>
            </w:r>
          </w:p>
        </w:tc>
      </w:tr>
      <w:tr w:rsidR="00AC217D" w14:paraId="071F9556" w14:textId="77777777" w:rsidTr="00842B9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3C096C5" w14:textId="77777777" w:rsidR="00AC217D" w:rsidRPr="009A2CC5" w:rsidRDefault="00AC217D" w:rsidP="00842B9B">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650C03" w14:textId="77777777" w:rsidR="00AC217D" w:rsidRPr="009A2CC5" w:rsidRDefault="00AC217D" w:rsidP="00842B9B">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58AA016" w14:textId="77777777" w:rsidR="00AC217D" w:rsidRDefault="00AC217D" w:rsidP="00842B9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C5364" w14:textId="77777777" w:rsidR="00AC217D" w:rsidRDefault="00AC217D" w:rsidP="00842B9B">
            <w:pPr>
              <w:pStyle w:val="TAC"/>
              <w:rPr>
                <w:b/>
                <w:bCs/>
              </w:rPr>
            </w:pPr>
            <w:r>
              <w:rPr>
                <w:bCs/>
              </w:rPr>
              <w:t>C: RW</w:t>
            </w:r>
          </w:p>
          <w:p w14:paraId="298816A5" w14:textId="77777777" w:rsidR="00AC217D" w:rsidRDefault="00AC217D" w:rsidP="00842B9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065" w14:textId="77777777" w:rsidR="00AC217D" w:rsidRDefault="00AC217D" w:rsidP="00842B9B">
            <w:pPr>
              <w:pStyle w:val="TAL"/>
              <w:rPr>
                <w:b/>
                <w:bCs/>
              </w:rPr>
            </w:pPr>
            <w:r>
              <w:rPr>
                <w:bCs/>
              </w:rPr>
              <w:t xml:space="preserve">A URL that may </w:t>
            </w:r>
            <w:proofErr w:type="gramStart"/>
            <w:r>
              <w:rPr>
                <w:bCs/>
              </w:rPr>
              <w:t>be used</w:t>
            </w:r>
            <w:proofErr w:type="gramEnd"/>
            <w:r>
              <w:rPr>
                <w:bCs/>
              </w:rPr>
              <w:t xml:space="preserve"> to authorize the consumer entity prior to a data reporting subscription.</w:t>
            </w:r>
          </w:p>
        </w:tc>
      </w:tr>
      <w:tr w:rsidR="00AC217D" w:rsidRPr="003A7337" w14:paraId="3F784471" w14:textId="77777777" w:rsidTr="00842B9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B0B445" w14:textId="77777777" w:rsidR="00AC217D" w:rsidRPr="009A2CC5" w:rsidRDefault="00AC217D" w:rsidP="00842B9B">
            <w:pPr>
              <w:pStyle w:val="TAL"/>
              <w:rPr>
                <w:rStyle w:val="Code"/>
              </w:rPr>
            </w:pPr>
            <w:proofErr w:type="spellStart"/>
            <w:r>
              <w:rPr>
                <w:rStyle w:val="Code"/>
              </w:rPr>
              <w:t>dataSamplingRules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00A577" w14:textId="77777777" w:rsidR="00AC217D" w:rsidRDefault="00AC217D" w:rsidP="00842B9B">
            <w:pPr>
              <w:pStyle w:val="TAL"/>
              <w:rPr>
                <w:rStyle w:val="Code"/>
              </w:rPr>
            </w:pPr>
            <w:proofErr w:type="gramStart"/>
            <w:r>
              <w:rPr>
                <w:rStyle w:val="Code"/>
              </w:rPr>
              <w:t>array(</w:t>
            </w:r>
            <w:proofErr w:type="gramEnd"/>
            <w:r>
              <w:rPr>
                <w:rStyle w:val="Code"/>
              </w:rPr>
              <w:t>Data</w:t>
            </w:r>
          </w:p>
          <w:p w14:paraId="5AD89D5F" w14:textId="77777777" w:rsidR="00AC217D" w:rsidRPr="009A2CC5" w:rsidRDefault="00AC217D" w:rsidP="00842B9B">
            <w:pPr>
              <w:pStyle w:val="TAL"/>
              <w:rPr>
                <w:rStyle w:val="Code"/>
              </w:rPr>
            </w:pPr>
            <w:proofErr w:type="spellStart"/>
            <w:r>
              <w:rPr>
                <w:rStyle w:val="Code"/>
              </w:rPr>
              <w:t>SamplingRule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1A28DE" w14:textId="77777777" w:rsidR="00AC217D" w:rsidRDefault="00AC217D" w:rsidP="00842B9B">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D9EA0F1" w14:textId="77777777" w:rsidR="00AC217D" w:rsidRPr="003A7337" w:rsidRDefault="00AC217D" w:rsidP="00842B9B">
            <w:pPr>
              <w:pStyle w:val="TAC"/>
              <w:rPr>
                <w:bCs/>
              </w:rPr>
            </w:pPr>
            <w:r>
              <w:rPr>
                <w:bCs/>
              </w:rPr>
              <w:t>C: RW</w:t>
            </w:r>
          </w:p>
          <w:p w14:paraId="299124A7" w14:textId="77777777" w:rsidR="00AC217D" w:rsidRDefault="00AC217D" w:rsidP="00842B9B">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37F21C" w14:textId="77777777" w:rsidR="00AC217D" w:rsidRDefault="00AC217D" w:rsidP="00842B9B">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xml:space="preserve">, representing instructions on how UE data is to </w:t>
            </w:r>
            <w:proofErr w:type="gramStart"/>
            <w:r>
              <w:rPr>
                <w:bCs/>
              </w:rPr>
              <w:t>be sampled</w:t>
            </w:r>
            <w:proofErr w:type="gramEnd"/>
            <w:r>
              <w:rPr>
                <w:bCs/>
              </w:rPr>
              <w:t xml:space="preserve"> by the data collection client.</w:t>
            </w:r>
          </w:p>
          <w:p w14:paraId="3D4FF50A" w14:textId="77777777" w:rsidR="00AC217D" w:rsidRPr="003A7337" w:rsidRDefault="00AC217D" w:rsidP="00842B9B">
            <w:pPr>
              <w:pStyle w:val="TALcontinuation"/>
            </w:pPr>
            <w:r w:rsidRPr="003A7337">
              <w:t xml:space="preserve">If omitted or empty, each parameter shall </w:t>
            </w:r>
            <w:proofErr w:type="gramStart"/>
            <w:r w:rsidRPr="003A7337">
              <w:t>be sampled</w:t>
            </w:r>
            <w:proofErr w:type="gramEnd"/>
            <w:r w:rsidRPr="003A7337">
              <w:t xml:space="preserve"> at its default frequency in all locations.</w:t>
            </w:r>
          </w:p>
        </w:tc>
      </w:tr>
      <w:tr w:rsidR="00AC217D" w14:paraId="222085FD" w14:textId="77777777" w:rsidTr="00842B9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68BA8" w14:textId="77777777" w:rsidR="00AC217D" w:rsidRPr="009A2CC5" w:rsidRDefault="00AC217D" w:rsidP="00842B9B">
            <w:pPr>
              <w:pStyle w:val="TAL"/>
              <w:rPr>
                <w:rStyle w:val="Code"/>
              </w:rPr>
            </w:pPr>
            <w:proofErr w:type="spellStart"/>
            <w:r>
              <w:rPr>
                <w:rStyle w:val="Code"/>
              </w:rPr>
              <w:t>dataReportingRules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884F06" w14:textId="77777777" w:rsidR="00AC217D" w:rsidRDefault="00AC217D" w:rsidP="00842B9B">
            <w:pPr>
              <w:pStyle w:val="TAL"/>
              <w:rPr>
                <w:rStyle w:val="Code"/>
              </w:rPr>
            </w:pPr>
            <w:proofErr w:type="gramStart"/>
            <w:r>
              <w:rPr>
                <w:rStyle w:val="Code"/>
              </w:rPr>
              <w:t>array(</w:t>
            </w:r>
            <w:proofErr w:type="gramEnd"/>
            <w:r>
              <w:rPr>
                <w:rStyle w:val="Code"/>
              </w:rPr>
              <w:t>Data</w:t>
            </w:r>
          </w:p>
          <w:p w14:paraId="0E4C6C5A" w14:textId="77777777" w:rsidR="00AC217D" w:rsidRPr="009A2CC5" w:rsidRDefault="00AC217D" w:rsidP="00842B9B">
            <w:pPr>
              <w:pStyle w:val="TAL"/>
              <w:rPr>
                <w:rStyle w:val="Code"/>
              </w:rPr>
            </w:pPr>
            <w:proofErr w:type="spellStart"/>
            <w:r>
              <w:rPr>
                <w:rStyle w:val="Code"/>
              </w:rPr>
              <w:t>ReportingRule</w:t>
            </w:r>
            <w:proofErr w:type="spellEnd"/>
            <w:r>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4E58400" w14:textId="77777777" w:rsidR="00AC217D" w:rsidRDefault="00AC217D" w:rsidP="00842B9B">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405BC89" w14:textId="77777777" w:rsidR="00AC217D" w:rsidRPr="003A7337" w:rsidRDefault="00AC217D" w:rsidP="00842B9B">
            <w:pPr>
              <w:pStyle w:val="TAC"/>
              <w:rPr>
                <w:bCs/>
              </w:rPr>
            </w:pPr>
            <w:r>
              <w:rPr>
                <w:bCs/>
              </w:rPr>
              <w:t>C: RW</w:t>
            </w:r>
          </w:p>
          <w:p w14:paraId="3B1E80A7" w14:textId="77777777" w:rsidR="00AC217D" w:rsidRDefault="00AC217D" w:rsidP="00842B9B">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A58F1" w14:textId="77777777" w:rsidR="00AC217D" w:rsidRDefault="00AC217D" w:rsidP="00842B9B">
            <w:pPr>
              <w:pStyle w:val="TAL"/>
              <w:rPr>
                <w:bCs/>
              </w:rPr>
            </w:pPr>
            <w:r>
              <w:rPr>
                <w:bCs/>
              </w:rPr>
              <w:t xml:space="preserve">A set of definitions, each pertaining to the domain-specific parameters associated with the Event ID of the parent Data Reporting Provisioning Session and logged by the data collection client, representing instructions on how collected UE data is to </w:t>
            </w:r>
            <w:proofErr w:type="gramStart"/>
            <w:r>
              <w:rPr>
                <w:bCs/>
              </w:rPr>
              <w:t>be reported</w:t>
            </w:r>
            <w:proofErr w:type="gramEnd"/>
            <w:r>
              <w:rPr>
                <w:bCs/>
              </w:rPr>
              <w:t xml:space="preserve"> by the data collection client to the Data Collection AF.</w:t>
            </w:r>
          </w:p>
          <w:p w14:paraId="0572D9F7" w14:textId="77777777" w:rsidR="00AC217D" w:rsidRDefault="00AC217D" w:rsidP="00842B9B">
            <w:pPr>
              <w:pStyle w:val="TALcontinuation"/>
            </w:pPr>
            <w:r w:rsidRPr="003A7337">
              <w:t xml:space="preserve">If omitted or empty, UE data shall </w:t>
            </w:r>
            <w:proofErr w:type="gramStart"/>
            <w:r w:rsidRPr="003A7337">
              <w:t>be reported</w:t>
            </w:r>
            <w:proofErr w:type="gramEnd"/>
            <w:r w:rsidRPr="003A7337">
              <w:t xml:space="preserve"> whenever the relevant reporting condition (see clause 7.3.2.2) is met, using a default reporting format and data packaging strategy for the data domain associated with the Event ID of the parent Data Reporting Provisioning Session.</w:t>
            </w:r>
          </w:p>
        </w:tc>
      </w:tr>
      <w:tr w:rsidR="00163DB0" w14:paraId="55F824FE" w14:textId="77777777" w:rsidTr="00842B9B">
        <w:trPr>
          <w:trHeight w:val="307"/>
          <w:jc w:val="center"/>
          <w:ins w:id="20" w:author="Richard Bradbury" w:date="2024-02-21T10:47: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FA75AF" w14:textId="40B43720" w:rsidR="00163DB0" w:rsidRDefault="00163DB0" w:rsidP="00163DB0">
            <w:pPr>
              <w:pStyle w:val="TAL"/>
              <w:rPr>
                <w:ins w:id="21" w:author="Richard Bradbury" w:date="2024-02-21T10:47:00Z"/>
                <w:rStyle w:val="Code"/>
              </w:rPr>
            </w:pPr>
            <w:proofErr w:type="spellStart"/>
            <w:ins w:id="22" w:author="Richard Bradbury" w:date="2024-02-21T10:47:00Z">
              <w:r>
                <w:rPr>
                  <w:rStyle w:val="Code"/>
                </w:rPr>
                <w:t>dataReportingConditions</w:t>
              </w:r>
              <w:proofErr w:type="spellEnd"/>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816715" w14:textId="5CB39B84" w:rsidR="00163DB0" w:rsidRDefault="00163DB0" w:rsidP="00163DB0">
            <w:pPr>
              <w:pStyle w:val="TAL"/>
              <w:rPr>
                <w:ins w:id="23" w:author="Richard Bradbury" w:date="2024-02-21T10:47:00Z"/>
                <w:rStyle w:val="Code"/>
              </w:rPr>
            </w:pPr>
            <w:proofErr w:type="gramStart"/>
            <w:ins w:id="24" w:author="Richard Bradbury" w:date="2024-02-21T10:47:00Z">
              <w:r>
                <w:rPr>
                  <w:rStyle w:val="Code"/>
                </w:rPr>
                <w:t>array(</w:t>
              </w:r>
              <w:proofErr w:type="spellStart"/>
              <w:proofErr w:type="gramEnd"/>
              <w:r>
                <w:rPr>
                  <w:rStyle w:val="Code"/>
                </w:rPr>
                <w:t>Reporting‌Condition</w:t>
              </w:r>
              <w:proofErr w:type="spellEnd"/>
              <w:r>
                <w:rPr>
                  <w:rStyle w:val="Code"/>
                </w:rPr>
                <w:t>)</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5C666B" w14:textId="71620F6F" w:rsidR="00163DB0" w:rsidRDefault="00163DB0" w:rsidP="00163DB0">
            <w:pPr>
              <w:pStyle w:val="TAC"/>
              <w:rPr>
                <w:ins w:id="25" w:author="Richard Bradbury" w:date="2024-02-21T10:47:00Z"/>
                <w:bCs/>
              </w:rPr>
            </w:pPr>
            <w:ins w:id="26" w:author="Richard Bradbury" w:date="2024-02-21T10:47:00Z">
              <w:r>
                <w:rPr>
                  <w:bCs/>
                </w:rPr>
                <w:t>1..1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FD21640" w14:textId="59F71886" w:rsidR="00163DB0" w:rsidRDefault="00163DB0" w:rsidP="00163DB0">
            <w:pPr>
              <w:pStyle w:val="TAC"/>
              <w:rPr>
                <w:ins w:id="27" w:author="Richard Bradbury" w:date="2024-02-21T10:47:00Z"/>
                <w:bCs/>
              </w:rPr>
            </w:pPr>
            <w:ins w:id="28" w:author="Richard Bradbury" w:date="2024-02-21T10:47:00Z">
              <w:r>
                <w:rPr>
                  <w:bCs/>
                </w:rPr>
                <w:t>C: RW</w:t>
              </w:r>
              <w:r>
                <w:rPr>
                  <w:bCs/>
                </w:rPr>
                <w:b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C6700" w14:textId="7774A89D" w:rsidR="00163DB0" w:rsidRDefault="00163DB0" w:rsidP="00163DB0">
            <w:pPr>
              <w:pStyle w:val="TAL"/>
              <w:rPr>
                <w:ins w:id="29" w:author="Richard Bradbury" w:date="2024-02-21T10:47:00Z"/>
                <w:bCs/>
              </w:rPr>
            </w:pPr>
            <w:ins w:id="30" w:author="Richard Bradbury" w:date="2024-02-21T10:47:00Z">
              <w:r>
                <w:t>A set of conditions (see clause </w:t>
              </w:r>
              <w:r w:rsidRPr="00163DB0">
                <w:rPr>
                  <w:highlight w:val="yellow"/>
                </w:rPr>
                <w:t>7.3</w:t>
              </w:r>
              <w:r>
                <w:t>.2.2) under which the data collection client reports UE data.</w:t>
              </w:r>
            </w:ins>
          </w:p>
        </w:tc>
      </w:tr>
      <w:tr w:rsidR="00AC217D" w:rsidRPr="00DC0CC1" w14:paraId="734AF822" w14:textId="77777777" w:rsidTr="00842B9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C109A9" w14:textId="77777777" w:rsidR="00AC217D" w:rsidRPr="009A2CC5" w:rsidRDefault="00AC217D" w:rsidP="00842B9B">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9C6E91" w14:textId="77777777" w:rsidR="00AC217D" w:rsidRPr="009A2CC5" w:rsidRDefault="00AC217D" w:rsidP="00842B9B">
            <w:pPr>
              <w:pStyle w:val="TAL"/>
              <w:rPr>
                <w:rStyle w:val="Code"/>
              </w:rPr>
            </w:pPr>
            <w:proofErr w:type="gramStart"/>
            <w:r w:rsidRPr="009A2CC5">
              <w:rPr>
                <w:rStyle w:val="Code"/>
              </w:rPr>
              <w:t>Array(</w:t>
            </w:r>
            <w:proofErr w:type="spellStart"/>
            <w:proofErr w:type="gramEnd"/>
            <w:r>
              <w:rPr>
                <w:rStyle w:val="Code"/>
              </w:rPr>
              <w:t>Data‌</w:t>
            </w:r>
            <w:r w:rsidRPr="009A2CC5">
              <w:rPr>
                <w:rStyle w:val="Code"/>
              </w:rPr>
              <w:t>Access</w:t>
            </w:r>
            <w:r>
              <w:rPr>
                <w:rStyle w:val="Code"/>
              </w:rPr>
              <w:t>‌</w:t>
            </w:r>
            <w:r w:rsidRPr="009A2CC5">
              <w:rPr>
                <w:rStyle w:val="Code"/>
              </w:rPr>
              <w:t>Profile</w:t>
            </w:r>
            <w:proofErr w:type="spellEnd"/>
            <w:r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4A5FCE" w14:textId="77777777" w:rsidR="00AC217D" w:rsidRPr="00DC0CC1" w:rsidRDefault="00AC217D" w:rsidP="00842B9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84A4558" w14:textId="77777777" w:rsidR="00AC217D" w:rsidRDefault="00AC217D" w:rsidP="00842B9B">
            <w:pPr>
              <w:pStyle w:val="TAC"/>
              <w:rPr>
                <w:b/>
                <w:bCs/>
              </w:rPr>
            </w:pPr>
            <w:r>
              <w:rPr>
                <w:bCs/>
              </w:rPr>
              <w:t>C: RW</w:t>
            </w:r>
          </w:p>
          <w:p w14:paraId="2452FCD7" w14:textId="77777777" w:rsidR="00AC217D" w:rsidRPr="00DC0CC1" w:rsidRDefault="00AC217D" w:rsidP="00842B9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BA7C9B" w14:textId="77777777" w:rsidR="00AC217D" w:rsidRPr="00DC0CC1" w:rsidRDefault="00AC217D" w:rsidP="00842B9B">
            <w:pPr>
              <w:pStyle w:val="TAL"/>
              <w:rPr>
                <w:b/>
                <w:bCs/>
              </w:rPr>
            </w:pPr>
            <w:r>
              <w:rPr>
                <w:bCs/>
              </w:rPr>
              <w:t>One or more Data Access Profile definitions, each describing a set of data processing instructions, applied by the Data Collection AF when exposing events.</w:t>
            </w:r>
          </w:p>
        </w:tc>
      </w:tr>
    </w:tbl>
    <w:p w14:paraId="1E1E288A" w14:textId="77777777" w:rsidR="00AC217D" w:rsidRDefault="00AC217D" w:rsidP="00AC217D">
      <w:pPr>
        <w:pStyle w:val="TAN"/>
        <w:keepNext w:val="0"/>
      </w:pPr>
    </w:p>
    <w:p w14:paraId="5BDF7222" w14:textId="1C9B09BC" w:rsidR="00633DB5" w:rsidRDefault="00633DB5" w:rsidP="00633DB5">
      <w:pPr>
        <w:pStyle w:val="Changenext"/>
      </w:pPr>
      <w:r>
        <w:lastRenderedPageBreak/>
        <w:t>Next change</w:t>
      </w:r>
    </w:p>
    <w:p w14:paraId="04A55D20" w14:textId="77777777" w:rsidR="00163DB0" w:rsidRPr="0093427F" w:rsidRDefault="00163DB0" w:rsidP="00163DB0">
      <w:pPr>
        <w:pStyle w:val="Heading4"/>
      </w:pPr>
      <w:bookmarkStart w:id="31" w:name="_Toc138076524"/>
      <w:bookmarkStart w:id="32" w:name="_Toc103208553"/>
      <w:bookmarkStart w:id="33" w:name="_Toc103208993"/>
      <w:bookmarkStart w:id="34" w:name="_Toc138076487"/>
      <w:commentRangeStart w:id="35"/>
      <w:r>
        <w:t>7.3.2.2</w:t>
      </w:r>
      <w:r>
        <w:tab/>
      </w:r>
      <w:proofErr w:type="spellStart"/>
      <w:r>
        <w:t>ReportingCondition</w:t>
      </w:r>
      <w:proofErr w:type="spellEnd"/>
      <w:r>
        <w:t xml:space="preserve"> type</w:t>
      </w:r>
      <w:bookmarkEnd w:id="32"/>
      <w:bookmarkEnd w:id="33"/>
      <w:bookmarkEnd w:id="34"/>
      <w:commentRangeEnd w:id="35"/>
      <w:r>
        <w:rPr>
          <w:rStyle w:val="CommentReference"/>
          <w:rFonts w:ascii="Times New Roman" w:hAnsi="Times New Roman"/>
        </w:rPr>
        <w:commentReference w:id="35"/>
      </w:r>
    </w:p>
    <w:p w14:paraId="56F23DE9" w14:textId="77777777" w:rsidR="00163DB0" w:rsidRDefault="00163DB0" w:rsidP="00163DB0">
      <w:pPr>
        <w:pStyle w:val="TH"/>
        <w:overflowPunct w:val="0"/>
        <w:autoSpaceDE w:val="0"/>
        <w:autoSpaceDN w:val="0"/>
        <w:adjustRightInd w:val="0"/>
        <w:textAlignment w:val="baseline"/>
        <w:rPr>
          <w:rFonts w:eastAsia="MS Mincho"/>
        </w:rPr>
      </w:pPr>
      <w:r>
        <w:rPr>
          <w:rFonts w:eastAsia="MS Mincho"/>
        </w:rPr>
        <w:t xml:space="preserve">Table 7.3.2.2-1: Definition of </w:t>
      </w:r>
      <w:proofErr w:type="spellStart"/>
      <w:r>
        <w:rPr>
          <w:rFonts w:eastAsia="MS Mincho"/>
        </w:rPr>
        <w:t>ReportingCondition</w:t>
      </w:r>
      <w:proofErr w:type="spellEnd"/>
      <w:r>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7"/>
        <w:gridCol w:w="2078"/>
        <w:gridCol w:w="324"/>
        <w:gridCol w:w="1067"/>
        <w:gridCol w:w="4393"/>
      </w:tblGrid>
      <w:tr w:rsidR="00163DB0" w14:paraId="4E8D1DC7"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263DF0B5" w14:textId="77777777" w:rsidR="00163DB0" w:rsidRDefault="00163DB0" w:rsidP="00842B9B">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31481A29" w14:textId="77777777" w:rsidR="00163DB0" w:rsidRDefault="00163DB0" w:rsidP="00842B9B">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36205888" w14:textId="77777777" w:rsidR="00163DB0" w:rsidRDefault="00163DB0" w:rsidP="00842B9B">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1F137BE" w14:textId="77777777" w:rsidR="00163DB0" w:rsidRDefault="00163DB0" w:rsidP="00842B9B">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6DF441CC" w14:textId="77777777" w:rsidR="00163DB0" w:rsidRDefault="00163DB0" w:rsidP="00842B9B">
            <w:pPr>
              <w:pStyle w:val="TAH"/>
              <w:rPr>
                <w:rFonts w:cs="Arial"/>
                <w:szCs w:val="18"/>
              </w:rPr>
            </w:pPr>
            <w:r>
              <w:rPr>
                <w:rFonts w:cs="Arial"/>
                <w:szCs w:val="18"/>
              </w:rPr>
              <w:t>Description</w:t>
            </w:r>
          </w:p>
        </w:tc>
      </w:tr>
      <w:tr w:rsidR="00163DB0" w14:paraId="2A0C45D3"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16BC4013" w14:textId="77777777" w:rsidR="00163DB0" w:rsidRPr="00497923" w:rsidRDefault="00163DB0" w:rsidP="00842B9B">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4EF2D824" w14:textId="77777777" w:rsidR="00163DB0" w:rsidRPr="00497923" w:rsidRDefault="00163DB0" w:rsidP="00842B9B">
            <w:pPr>
              <w:pStyle w:val="TAL"/>
              <w:rPr>
                <w:rStyle w:val="Code"/>
              </w:rPr>
            </w:pPr>
            <w:proofErr w:type="spellStart"/>
            <w:r>
              <w:rPr>
                <w:rStyle w:val="Code"/>
              </w:rPr>
              <w:t>Reporting</w:t>
            </w:r>
            <w:r w:rsidRPr="00497923">
              <w:rPr>
                <w:rStyle w:val="Code"/>
              </w:rPr>
              <w:t>ConditionType</w:t>
            </w:r>
            <w:proofErr w:type="spellEnd"/>
          </w:p>
        </w:tc>
        <w:tc>
          <w:tcPr>
            <w:tcW w:w="168" w:type="pct"/>
            <w:tcBorders>
              <w:top w:val="single" w:sz="4" w:space="0" w:color="auto"/>
              <w:left w:val="single" w:sz="4" w:space="0" w:color="auto"/>
              <w:bottom w:val="single" w:sz="4" w:space="0" w:color="auto"/>
              <w:right w:val="single" w:sz="4" w:space="0" w:color="auto"/>
            </w:tcBorders>
          </w:tcPr>
          <w:p w14:paraId="555AC29B" w14:textId="77777777" w:rsidR="00163DB0" w:rsidRDefault="00163DB0" w:rsidP="00842B9B">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5E892DF" w14:textId="77777777" w:rsidR="00163DB0" w:rsidRDefault="00163DB0" w:rsidP="00842B9B">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16573155" w14:textId="77777777" w:rsidR="00163DB0" w:rsidRDefault="00163DB0" w:rsidP="00842B9B">
            <w:pPr>
              <w:pStyle w:val="TAL"/>
              <w:rPr>
                <w:rFonts w:cs="Arial"/>
                <w:szCs w:val="18"/>
              </w:rPr>
            </w:pPr>
            <w:r>
              <w:t>Type of reporting condition (see clause 7.3.3.2).</w:t>
            </w:r>
          </w:p>
        </w:tc>
      </w:tr>
      <w:tr w:rsidR="00163DB0" w14:paraId="79BE177A"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33DF6F1E" w14:textId="77777777" w:rsidR="00163DB0" w:rsidRPr="00497923" w:rsidRDefault="00163DB0" w:rsidP="00842B9B">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DB6A5F8" w14:textId="77777777" w:rsidR="00163DB0" w:rsidRPr="00497923" w:rsidRDefault="00163DB0" w:rsidP="00842B9B">
            <w:pPr>
              <w:pStyle w:val="TAL"/>
              <w:rPr>
                <w:rStyle w:val="Code"/>
              </w:rPr>
            </w:pPr>
            <w:proofErr w:type="spellStart"/>
            <w:r w:rsidRPr="00497923">
              <w:rPr>
                <w:rStyle w:val="Code"/>
                <w:rFonts w:eastAsia="DengXian"/>
              </w:rPr>
              <w:t>DurationSec</w:t>
            </w:r>
            <w:proofErr w:type="spellEnd"/>
          </w:p>
        </w:tc>
        <w:tc>
          <w:tcPr>
            <w:tcW w:w="168" w:type="pct"/>
            <w:tcBorders>
              <w:top w:val="single" w:sz="4" w:space="0" w:color="auto"/>
              <w:left w:val="single" w:sz="4" w:space="0" w:color="auto"/>
              <w:bottom w:val="single" w:sz="4" w:space="0" w:color="auto"/>
              <w:right w:val="single" w:sz="4" w:space="0" w:color="auto"/>
            </w:tcBorders>
          </w:tcPr>
          <w:p w14:paraId="0309ED4B" w14:textId="77777777" w:rsidR="00163DB0" w:rsidRDefault="00163DB0" w:rsidP="00842B9B">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EE113B0" w14:textId="77777777" w:rsidR="00163DB0" w:rsidRDefault="00163DB0" w:rsidP="00842B9B">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BBD1EAF" w14:textId="77777777" w:rsidR="00163DB0" w:rsidRDefault="00163DB0" w:rsidP="00842B9B">
            <w:pPr>
              <w:pStyle w:val="TAL"/>
            </w:pPr>
            <w:r>
              <w:t>The time period between UE data reports.</w:t>
            </w:r>
          </w:p>
          <w:p w14:paraId="714EDE96" w14:textId="77777777" w:rsidR="00163DB0" w:rsidRDefault="00163DB0" w:rsidP="00842B9B">
            <w:pPr>
              <w:pStyle w:val="TAL"/>
              <w:spacing w:before="60"/>
            </w:pPr>
            <w:r>
              <w:t xml:space="preserve">Only present when type is </w:t>
            </w:r>
            <w:r w:rsidRPr="000952D2">
              <w:rPr>
                <w:rStyle w:val="Code"/>
              </w:rPr>
              <w:t>INTERVAL</w:t>
            </w:r>
            <w:r>
              <w:t>.</w:t>
            </w:r>
          </w:p>
        </w:tc>
      </w:tr>
      <w:tr w:rsidR="00163DB0" w14:paraId="03C46144"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0C978E3F" w14:textId="77777777" w:rsidR="00163DB0" w:rsidRPr="00497923" w:rsidRDefault="00163DB0" w:rsidP="00842B9B">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2D38C228" w14:textId="77777777" w:rsidR="00163DB0" w:rsidRPr="00497923" w:rsidRDefault="00163DB0" w:rsidP="00842B9B">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757D4601" w14:textId="77777777" w:rsidR="00163DB0" w:rsidRDefault="00163DB0" w:rsidP="00842B9B">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61F38D85" w14:textId="77777777" w:rsidR="00163DB0" w:rsidRDefault="00163DB0" w:rsidP="00842B9B">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57891C94" w14:textId="77777777" w:rsidR="00163DB0" w:rsidRDefault="00163DB0" w:rsidP="00842B9B">
            <w:pPr>
              <w:pStyle w:val="TAL"/>
            </w:pPr>
            <w:r>
              <w:t xml:space="preserve">Identifies the parameter that triggers a UE data report when it crosses the value </w:t>
            </w:r>
            <w:r w:rsidRPr="001B42FC">
              <w:rPr>
                <w:rStyle w:val="Code"/>
              </w:rPr>
              <w:t>threshold</w:t>
            </w:r>
            <w:r>
              <w:t>.</w:t>
            </w:r>
          </w:p>
          <w:p w14:paraId="421A3DDF" w14:textId="77777777" w:rsidR="00163DB0" w:rsidRDefault="00163DB0" w:rsidP="00842B9B">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163DB0" w14:paraId="49F344F8"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1FD42B99" w14:textId="77777777" w:rsidR="00163DB0" w:rsidRPr="00497923" w:rsidRDefault="00163DB0" w:rsidP="00842B9B">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29994168" w14:textId="77777777" w:rsidR="00163DB0" w:rsidRPr="00497923" w:rsidRDefault="00163DB0" w:rsidP="00842B9B">
            <w:pPr>
              <w:pStyle w:val="TAL"/>
              <w:rPr>
                <w:rStyle w:val="Code"/>
              </w:rPr>
            </w:pPr>
            <w:r w:rsidRPr="00497923">
              <w:rPr>
                <w:rStyle w:val="Code"/>
                <w:rFonts w:eastAsia="DengXian"/>
              </w:rPr>
              <w:t>Double, Float, Int32, Int64, Uint16, Uint32, Uint64</w:t>
            </w:r>
            <w:r w:rsidRPr="00EF32D5">
              <w:rPr>
                <w:rFonts w:eastAsia="DengXian"/>
              </w:rPr>
              <w:t xml:space="preserve">, or </w:t>
            </w:r>
            <w:proofErr w:type="spellStart"/>
            <w:r w:rsidRPr="00497923">
              <w:rPr>
                <w:rStyle w:val="Code"/>
                <w:rFonts w:eastAsia="DengXian"/>
              </w:rPr>
              <w:t>Uinteger</w:t>
            </w:r>
            <w:proofErr w:type="spellEnd"/>
          </w:p>
        </w:tc>
        <w:tc>
          <w:tcPr>
            <w:tcW w:w="168" w:type="pct"/>
            <w:tcBorders>
              <w:top w:val="single" w:sz="4" w:space="0" w:color="auto"/>
              <w:left w:val="single" w:sz="4" w:space="0" w:color="auto"/>
              <w:bottom w:val="single" w:sz="4" w:space="0" w:color="auto"/>
              <w:right w:val="single" w:sz="4" w:space="0" w:color="auto"/>
            </w:tcBorders>
          </w:tcPr>
          <w:p w14:paraId="776F0ECA" w14:textId="77777777" w:rsidR="00163DB0" w:rsidRDefault="00163DB0" w:rsidP="00842B9B">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A975DAE" w14:textId="77777777" w:rsidR="00163DB0" w:rsidRDefault="00163DB0" w:rsidP="00842B9B">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1BF1D79F" w14:textId="77777777" w:rsidR="00163DB0" w:rsidRDefault="00163DB0" w:rsidP="00842B9B">
            <w:pPr>
              <w:pStyle w:val="TAL"/>
            </w:pPr>
            <w:r>
              <w:t xml:space="preserve">The value that </w:t>
            </w:r>
            <w:r w:rsidRPr="00FC1EB6">
              <w:rPr>
                <w:rStyle w:val="Code"/>
              </w:rPr>
              <w:t>parameter</w:t>
            </w:r>
            <w:r>
              <w:t xml:space="preserve"> must cross to trigger a UE data report.</w:t>
            </w:r>
          </w:p>
          <w:p w14:paraId="27E9A889" w14:textId="77777777" w:rsidR="00163DB0" w:rsidRDefault="00163DB0" w:rsidP="00842B9B">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163DB0" w14:paraId="4523E078"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14A9B696" w14:textId="77777777" w:rsidR="00163DB0" w:rsidRPr="00497923" w:rsidRDefault="00163DB0" w:rsidP="00842B9B">
            <w:pPr>
              <w:pStyle w:val="TAL"/>
              <w:rPr>
                <w:rStyle w:val="Code"/>
              </w:rPr>
            </w:pPr>
            <w:proofErr w:type="spellStart"/>
            <w:r w:rsidRPr="00497923">
              <w:rPr>
                <w:rStyle w:val="Code"/>
              </w:rPr>
              <w:t>reportWhenBelow</w:t>
            </w:r>
            <w:proofErr w:type="spellEnd"/>
          </w:p>
        </w:tc>
        <w:tc>
          <w:tcPr>
            <w:tcW w:w="1079" w:type="pct"/>
            <w:tcBorders>
              <w:top w:val="single" w:sz="4" w:space="0" w:color="auto"/>
              <w:left w:val="single" w:sz="4" w:space="0" w:color="auto"/>
              <w:bottom w:val="single" w:sz="4" w:space="0" w:color="auto"/>
              <w:right w:val="single" w:sz="4" w:space="0" w:color="auto"/>
            </w:tcBorders>
          </w:tcPr>
          <w:p w14:paraId="4DCE5FD3" w14:textId="77777777" w:rsidR="00163DB0" w:rsidRPr="00497923" w:rsidRDefault="00163DB0" w:rsidP="00842B9B">
            <w:pPr>
              <w:pStyle w:val="TAL"/>
              <w:rPr>
                <w:rStyle w:val="Code"/>
              </w:rPr>
            </w:pPr>
            <w:proofErr w:type="spellStart"/>
            <w:r w:rsidRPr="00497923">
              <w:rPr>
                <w:rStyle w:val="Code"/>
                <w:rFonts w:eastAsia="DengXian"/>
              </w:rPr>
              <w:t>boolean</w:t>
            </w:r>
            <w:proofErr w:type="spellEnd"/>
          </w:p>
        </w:tc>
        <w:tc>
          <w:tcPr>
            <w:tcW w:w="168" w:type="pct"/>
            <w:tcBorders>
              <w:top w:val="single" w:sz="4" w:space="0" w:color="auto"/>
              <w:left w:val="single" w:sz="4" w:space="0" w:color="auto"/>
              <w:bottom w:val="single" w:sz="4" w:space="0" w:color="auto"/>
              <w:right w:val="single" w:sz="4" w:space="0" w:color="auto"/>
            </w:tcBorders>
          </w:tcPr>
          <w:p w14:paraId="013EF880" w14:textId="77777777" w:rsidR="00163DB0" w:rsidRDefault="00163DB0" w:rsidP="00842B9B">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7CFE79E" w14:textId="77777777" w:rsidR="00163DB0" w:rsidRDefault="00163DB0" w:rsidP="00842B9B">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DF57D2E" w14:textId="77777777" w:rsidR="00163DB0" w:rsidRDefault="00163DB0" w:rsidP="00842B9B">
            <w:pPr>
              <w:pStyle w:val="TAL"/>
            </w:pPr>
            <w:r>
              <w:t xml:space="preserve">The direction in which the threshold must </w:t>
            </w:r>
            <w:proofErr w:type="gramStart"/>
            <w:r>
              <w:t>be crossed</w:t>
            </w:r>
            <w:proofErr w:type="gramEnd"/>
            <w:r>
              <w:t xml:space="preserve"> to trigger a UE data report.</w:t>
            </w:r>
          </w:p>
          <w:p w14:paraId="3DD0186A" w14:textId="77777777" w:rsidR="00163DB0" w:rsidRDefault="00163DB0" w:rsidP="00842B9B">
            <w:pPr>
              <w:pStyle w:val="TALcontinuation"/>
            </w:pPr>
            <w:r>
              <w:t xml:space="preserve">If </w:t>
            </w:r>
            <w:r w:rsidRPr="001B42FC">
              <w:rPr>
                <w:rStyle w:val="Code"/>
              </w:rPr>
              <w:t>true</w:t>
            </w:r>
            <w:r>
              <w:t xml:space="preserve">, a report </w:t>
            </w:r>
            <w:proofErr w:type="gramStart"/>
            <w:r>
              <w:t>is triggered</w:t>
            </w:r>
            <w:proofErr w:type="gramEnd"/>
            <w:r>
              <w:t xml:space="preserve"> when the value of </w:t>
            </w:r>
            <w:r w:rsidRPr="00F53EE4">
              <w:rPr>
                <w:rStyle w:val="Code"/>
              </w:rPr>
              <w:t>parameter</w:t>
            </w:r>
            <w:r>
              <w:t xml:space="preserve"> drops below </w:t>
            </w:r>
            <w:r w:rsidRPr="001B42FC">
              <w:rPr>
                <w:rStyle w:val="Code"/>
              </w:rPr>
              <w:t>threshold</w:t>
            </w:r>
            <w:r>
              <w:t>.</w:t>
            </w:r>
          </w:p>
          <w:p w14:paraId="73457804" w14:textId="77777777" w:rsidR="00163DB0" w:rsidRDefault="00163DB0" w:rsidP="00842B9B">
            <w:pPr>
              <w:pStyle w:val="TAL"/>
              <w:spacing w:before="60"/>
            </w:pPr>
            <w:r>
              <w:t xml:space="preserve">If </w:t>
            </w:r>
            <w:r w:rsidRPr="00F53EE4">
              <w:rPr>
                <w:rStyle w:val="Code"/>
              </w:rPr>
              <w:t>false</w:t>
            </w:r>
            <w:r>
              <w:t xml:space="preserve">, a report </w:t>
            </w:r>
            <w:proofErr w:type="gramStart"/>
            <w:r>
              <w:t>is triggered</w:t>
            </w:r>
            <w:proofErr w:type="gramEnd"/>
            <w:r>
              <w:t xml:space="preserve"> when the value of </w:t>
            </w:r>
            <w:r w:rsidRPr="00F53EE4">
              <w:rPr>
                <w:rStyle w:val="Code"/>
              </w:rPr>
              <w:t>parameter</w:t>
            </w:r>
            <w:r>
              <w:t xml:space="preserve"> exceeds </w:t>
            </w:r>
            <w:r w:rsidRPr="00F53EE4">
              <w:rPr>
                <w:rStyle w:val="Code"/>
              </w:rPr>
              <w:t>threshold</w:t>
            </w:r>
            <w:r>
              <w:t>.</w:t>
            </w:r>
          </w:p>
          <w:p w14:paraId="4B1A25AB" w14:textId="77777777" w:rsidR="00163DB0" w:rsidRDefault="00163DB0" w:rsidP="00842B9B">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163DB0" w14:paraId="6FD1CC59" w14:textId="77777777" w:rsidTr="00842B9B">
        <w:trPr>
          <w:jc w:val="center"/>
        </w:trPr>
        <w:tc>
          <w:tcPr>
            <w:tcW w:w="918" w:type="pct"/>
            <w:tcBorders>
              <w:top w:val="single" w:sz="4" w:space="0" w:color="auto"/>
              <w:left w:val="single" w:sz="4" w:space="0" w:color="auto"/>
              <w:bottom w:val="single" w:sz="4" w:space="0" w:color="auto"/>
              <w:right w:val="single" w:sz="4" w:space="0" w:color="auto"/>
            </w:tcBorders>
          </w:tcPr>
          <w:p w14:paraId="0C674326" w14:textId="77777777" w:rsidR="00163DB0" w:rsidRPr="00497923" w:rsidRDefault="00163DB0" w:rsidP="00842B9B">
            <w:pPr>
              <w:pStyle w:val="TAL"/>
              <w:rPr>
                <w:rStyle w:val="Code"/>
              </w:rPr>
            </w:pPr>
            <w:proofErr w:type="spellStart"/>
            <w:r w:rsidRPr="00497923">
              <w:rPr>
                <w:rStyle w:val="Code"/>
              </w:rPr>
              <w:t>event</w:t>
            </w:r>
            <w:r>
              <w:rPr>
                <w:rStyle w:val="Code"/>
              </w:rPr>
              <w:t>Trigger</w:t>
            </w:r>
            <w:proofErr w:type="spellEnd"/>
          </w:p>
        </w:tc>
        <w:tc>
          <w:tcPr>
            <w:tcW w:w="1079" w:type="pct"/>
            <w:tcBorders>
              <w:top w:val="single" w:sz="4" w:space="0" w:color="auto"/>
              <w:left w:val="single" w:sz="4" w:space="0" w:color="auto"/>
              <w:bottom w:val="single" w:sz="4" w:space="0" w:color="auto"/>
              <w:right w:val="single" w:sz="4" w:space="0" w:color="auto"/>
            </w:tcBorders>
          </w:tcPr>
          <w:p w14:paraId="7087BD54" w14:textId="77777777" w:rsidR="00163DB0" w:rsidRPr="00497923" w:rsidRDefault="00163DB0" w:rsidP="00842B9B">
            <w:pPr>
              <w:pStyle w:val="TAL"/>
              <w:rPr>
                <w:rStyle w:val="Code"/>
              </w:rPr>
            </w:pPr>
            <w:proofErr w:type="spellStart"/>
            <w:r>
              <w:rPr>
                <w:rStyle w:val="Code"/>
                <w:rFonts w:eastAsia="DengXian"/>
              </w:rPr>
              <w:t>Reporting</w:t>
            </w:r>
            <w:r w:rsidRPr="00497923">
              <w:rPr>
                <w:rStyle w:val="Code"/>
                <w:rFonts w:eastAsia="DengXian"/>
              </w:rPr>
              <w:t>Event</w:t>
            </w:r>
            <w:r>
              <w:rPr>
                <w:rStyle w:val="Code"/>
                <w:rFonts w:eastAsia="DengXian"/>
              </w:rPr>
              <w:t>Trigger</w:t>
            </w:r>
            <w:proofErr w:type="spellEnd"/>
          </w:p>
        </w:tc>
        <w:tc>
          <w:tcPr>
            <w:tcW w:w="168" w:type="pct"/>
            <w:tcBorders>
              <w:top w:val="single" w:sz="4" w:space="0" w:color="auto"/>
              <w:left w:val="single" w:sz="4" w:space="0" w:color="auto"/>
              <w:bottom w:val="single" w:sz="4" w:space="0" w:color="auto"/>
              <w:right w:val="single" w:sz="4" w:space="0" w:color="auto"/>
            </w:tcBorders>
          </w:tcPr>
          <w:p w14:paraId="22772605" w14:textId="77777777" w:rsidR="00163DB0" w:rsidRDefault="00163DB0" w:rsidP="00842B9B">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4FFA53E0" w14:textId="77777777" w:rsidR="00163DB0" w:rsidRDefault="00163DB0" w:rsidP="00842B9B">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1708BD8" w14:textId="77777777" w:rsidR="00163DB0" w:rsidRDefault="00163DB0" w:rsidP="00842B9B">
            <w:pPr>
              <w:pStyle w:val="TAL"/>
            </w:pPr>
            <w:r>
              <w:t xml:space="preserve">The type of event that triggers a UE data </w:t>
            </w:r>
            <w:proofErr w:type="gramStart"/>
            <w:r>
              <w:t xml:space="preserve">report </w:t>
            </w:r>
            <w:r>
              <w:rPr>
                <w:lang w:val="en-US"/>
              </w:rPr>
              <w:t xml:space="preserve"> (</w:t>
            </w:r>
            <w:proofErr w:type="gramEnd"/>
            <w:r>
              <w:rPr>
                <w:lang w:val="en-US"/>
              </w:rPr>
              <w:t>see clause 7.2.3.3.3)</w:t>
            </w:r>
            <w:r>
              <w:t>.</w:t>
            </w:r>
          </w:p>
          <w:p w14:paraId="65B1C4A5" w14:textId="77777777" w:rsidR="00163DB0" w:rsidRDefault="00163DB0" w:rsidP="00842B9B">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5E996D70" w14:textId="77777777" w:rsidR="00163DB0" w:rsidRPr="009432AB" w:rsidRDefault="00163DB0" w:rsidP="00163DB0">
      <w:pPr>
        <w:pStyle w:val="TAN"/>
        <w:keepNext w:val="0"/>
        <w:rPr>
          <w:lang w:val="es-ES"/>
        </w:rPr>
      </w:pPr>
    </w:p>
    <w:p w14:paraId="278C4E1E" w14:textId="77777777" w:rsidR="00163DB0" w:rsidRDefault="00163DB0" w:rsidP="00163DB0">
      <w:pPr>
        <w:pStyle w:val="Changenext"/>
      </w:pPr>
      <w:r>
        <w:t>Next change</w:t>
      </w:r>
    </w:p>
    <w:p w14:paraId="60721CE1" w14:textId="77777777" w:rsidR="00163DB0" w:rsidRDefault="00163DB0" w:rsidP="00163DB0">
      <w:pPr>
        <w:pStyle w:val="Heading1"/>
        <w:ind w:left="1138" w:hanging="1138"/>
        <w:rPr>
          <w:rFonts w:eastAsia="SimSun"/>
        </w:rPr>
      </w:pPr>
      <w:bookmarkStart w:id="36" w:name="_Toc96002820"/>
      <w:bookmarkStart w:id="37" w:name="_Toc96069461"/>
      <w:bookmarkStart w:id="38" w:name="_Toc138076523"/>
      <w:r w:rsidRPr="00883FF2">
        <w:rPr>
          <w:rFonts w:eastAsia="SimSun"/>
        </w:rPr>
        <w:t>B</w:t>
      </w:r>
      <w:r w:rsidRPr="00A13037">
        <w:rPr>
          <w:rFonts w:eastAsia="SimSun"/>
        </w:rPr>
        <w:t>.2</w:t>
      </w:r>
      <w:r w:rsidRPr="00A13037">
        <w:rPr>
          <w:rFonts w:eastAsia="SimSun"/>
        </w:rPr>
        <w:tab/>
      </w:r>
      <w:bookmarkEnd w:id="36"/>
      <w:bookmarkEnd w:id="37"/>
      <w:r>
        <w:rPr>
          <w:rFonts w:eastAsia="SimSun"/>
        </w:rPr>
        <w:t>Data types applicable to multiple services</w:t>
      </w:r>
      <w:bookmarkEnd w:id="38"/>
    </w:p>
    <w:p w14:paraId="14CAC61F" w14:textId="77777777" w:rsidR="00163DB0" w:rsidRDefault="00163DB0" w:rsidP="00163DB0">
      <w:pPr>
        <w:keepNext/>
      </w:pPr>
      <w:r>
        <w:t xml:space="preserve">For the purpose of referencing entities defined in this clause, it shall </w:t>
      </w:r>
      <w:proofErr w:type="gramStart"/>
      <w:r>
        <w:t>be assumed</w:t>
      </w:r>
      <w:proofErr w:type="gramEnd"/>
      <w:r>
        <w:t xml:space="preserve"> that the OpenAPI definitions below are contained in a physical file named "TS26532_CommonData.yaml".</w:t>
      </w:r>
    </w:p>
    <w:tbl>
      <w:tblPr>
        <w:tblStyle w:val="TableGrid"/>
        <w:tblW w:w="0" w:type="auto"/>
        <w:tblLook w:val="04A0" w:firstRow="1" w:lastRow="0" w:firstColumn="1" w:lastColumn="0" w:noHBand="0" w:noVBand="1"/>
      </w:tblPr>
      <w:tblGrid>
        <w:gridCol w:w="9629"/>
      </w:tblGrid>
      <w:tr w:rsidR="00163DB0" w14:paraId="7DD8A3EF" w14:textId="77777777" w:rsidTr="00842B9B">
        <w:tc>
          <w:tcPr>
            <w:tcW w:w="9631" w:type="dxa"/>
          </w:tcPr>
          <w:p w14:paraId="421F59B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47C0D19D"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4B36469B"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7C3F8897"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1.0.1</w:t>
            </w:r>
          </w:p>
          <w:p w14:paraId="2C67F25B"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AC95D4F"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0A0D67C9"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2023, 3GPP Organizational Partners (ARIB, ATIS, CCSA, ETSI, TSDSI, TTA, TTC).</w:t>
            </w:r>
          </w:p>
          <w:p w14:paraId="3F533375"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75E9D423"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267C2B3E"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0493ABFD"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3039C0CF"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32A68C0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V17.2.0; Data Collection and Reporting; Protocols and Formats'</w:t>
            </w:r>
          </w:p>
          <w:p w14:paraId="3A55F527"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0EAABD80"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4734934B"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47037C23"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BBE2706"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78EC08FD"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1221BCD6"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561903"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90A559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C816E78"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w:t>
            </w:r>
            <w:commentRangeStart w:id="39"/>
            <w:r w:rsidRPr="00C76433">
              <w:rPr>
                <w:rFonts w:ascii="Courier New" w:eastAsia="SimSun" w:hAnsi="Courier New"/>
                <w:noProof/>
                <w:sz w:val="16"/>
              </w:rPr>
              <w:t>Clause 5.4.2: Structured data types</w:t>
            </w:r>
            <w:commentRangeEnd w:id="39"/>
            <w:r>
              <w:rPr>
                <w:rStyle w:val="CommentReference"/>
              </w:rPr>
              <w:commentReference w:id="39"/>
            </w:r>
          </w:p>
          <w:p w14:paraId="3C77E6C8"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5EDD63CA"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4A341E"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FBE46C7"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31AE1F14"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7FEB137C"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7857785A"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lastRenderedPageBreak/>
              <w:t xml:space="preserve">        samplingPeriod:</w:t>
            </w:r>
          </w:p>
          <w:p w14:paraId="4EB0FBB9"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76B5B8C0"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347DA81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53A57A01"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E464C70"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39EF1085"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2359A21F"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0AD5701"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54EF8FBD"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56A1F5A"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'TS26512_CommonData.yaml#/components/schemas/Percentage'</w:t>
            </w:r>
          </w:p>
          <w:p w14:paraId="5341836E"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135BF498"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9C338B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dataPackagingStrategy:</w:t>
            </w:r>
          </w:p>
          <w:p w14:paraId="6162D775"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27F098B2"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required:</w:t>
            </w:r>
          </w:p>
          <w:p w14:paraId="541E9B70"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reportingFormat</w:t>
            </w:r>
          </w:p>
          <w:p w14:paraId="353DE910"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322C855"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86C1D3B"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36AA0453"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374BE38"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B22A8F"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6E177CF9"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1622522C"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3DB7233F"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35D009BE"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 [DIRECT, INDIRECT, APPLICATION_SERVER]</w:t>
            </w:r>
          </w:p>
          <w:p w14:paraId="0912A068"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2AA07C37"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69CA19ED"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09519209" w14:textId="77777777" w:rsidR="00163DB0" w:rsidRPr="00C76433" w:rsidRDefault="00163DB0"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195C1D31" w14:textId="77777777" w:rsidR="00163DB0" w:rsidRPr="008842E3" w:rsidRDefault="00163DB0" w:rsidP="00842B9B">
            <w:pPr>
              <w:pStyle w:val="PL"/>
              <w:rPr>
                <w:rFonts w:eastAsia="SimSun"/>
              </w:rPr>
            </w:pPr>
            <w:r w:rsidRPr="00F30FC3">
              <w:rPr>
                <w:rFonts w:eastAsia="SimSun"/>
              </w:rPr>
              <w:t xml:space="preserve">            content defined in the present version of this API.</w:t>
            </w:r>
          </w:p>
        </w:tc>
      </w:tr>
    </w:tbl>
    <w:p w14:paraId="7B15FE6F" w14:textId="77777777" w:rsidR="00163DB0" w:rsidRDefault="00163DB0" w:rsidP="00163DB0">
      <w:pPr>
        <w:rPr>
          <w:rFonts w:eastAsia="SimSun"/>
        </w:rPr>
      </w:pPr>
    </w:p>
    <w:p w14:paraId="59380DA4" w14:textId="77777777" w:rsidR="00163DB0" w:rsidRDefault="00163DB0" w:rsidP="00163DB0">
      <w:pPr>
        <w:pStyle w:val="Changenext"/>
      </w:pPr>
      <w:r>
        <w:t>Next change</w:t>
      </w:r>
    </w:p>
    <w:p w14:paraId="0592D033" w14:textId="5C2C38CF" w:rsidR="00AC217D" w:rsidRDefault="00AC217D" w:rsidP="00AC217D">
      <w:pPr>
        <w:pStyle w:val="Heading1"/>
        <w:rPr>
          <w:rFonts w:eastAsia="SimSun"/>
        </w:rPr>
      </w:pPr>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service API</w:t>
      </w:r>
      <w:bookmarkEnd w:id="31"/>
    </w:p>
    <w:p w14:paraId="6C49F93C" w14:textId="77777777" w:rsidR="00AC217D" w:rsidRPr="00263F92" w:rsidRDefault="00AC217D" w:rsidP="00AC217D">
      <w:pPr>
        <w:keepNext/>
        <w:rPr>
          <w:rFonts w:eastAsia="SimSun"/>
        </w:rPr>
      </w:pPr>
      <w:r>
        <w:t xml:space="preserve">For the purpose of referencing entities defined in this clause, it shall </w:t>
      </w:r>
      <w:proofErr w:type="gramStart"/>
      <w:r>
        <w:t>be assumed</w:t>
      </w:r>
      <w:proofErr w:type="gramEnd"/>
      <w:r>
        <w:t xml:space="preserve">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29"/>
      </w:tblGrid>
      <w:tr w:rsidR="00AC217D" w14:paraId="0376DC48" w14:textId="77777777" w:rsidTr="00842B9B">
        <w:tc>
          <w:tcPr>
            <w:tcW w:w="9631" w:type="dxa"/>
          </w:tcPr>
          <w:p w14:paraId="6CEB624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1D26958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6C429A5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52277D4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4FFD007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380733D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075B8BF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5E14DDD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190596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C2906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382A539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4AD502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68E0CD3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2ED73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0702E69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1556177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22CFD2F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19DCAB7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41ABB3E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73206D9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3E1841A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439C2FD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59E4021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1B3185B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5E3E1B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2257560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0B8CA3B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2D70598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A283C0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494CA0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5B16C8A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141BA5C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03B37C3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17B20BC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247B709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E9A544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19EF27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9C8A98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1D7CD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04AE5E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4627F5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1BB53A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A8589A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FFED74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6E94E80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6196217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78FCD9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CF0C7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1C1F3A8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515377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9FCC13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8C583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321AAB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D9E51A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F0A4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F2969E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2D1B52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1EEC3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758AE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01A322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026DD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503D889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3AD990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D4F77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26265A1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285BC1C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325044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E22A2C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1CAF3C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1F7B49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6D8231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CC78E4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EA976C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63FAE3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40AD3E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1E70756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5B53B4A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354616C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CE58FC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DC9FFA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961067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A415BE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586F2C3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3C012E6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145CE94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4B6DF87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4E11B5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5AE277A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3D14169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6B41E3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6F7D8A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F731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362FB6F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F8BDC3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38B9D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E38F0B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97775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6DD9B4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E9B5C6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9355C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F24964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A4FFD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9F8FA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F9DE87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'TS29571_CommonData.yaml#/components/responses/404'</w:t>
            </w:r>
          </w:p>
          <w:p w14:paraId="27EB0C7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F4A342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CBEBC5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C4C343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327CF1C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E55706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EC545C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13C06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DC8538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93A544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DBF7AD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5D83E2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33D64DD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3F7516D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FAC30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18937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6DDF529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2B6F600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6AC33D1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5F0C5C3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39E21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FA4B80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D3576B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717C92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8BECD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10A365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3FD2BA6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2471B9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CF9BBC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3A5B84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79B66B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FC05C0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197B22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399E5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219361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C3CCAA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337284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611343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7D0DD92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1750BAE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F202FC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0D5ADA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0748B2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20B580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83D880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B980DF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235D366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49FC7CD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4ED84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9CC7CF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4E2700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3DF0E97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E39CFD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6AE7B29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55BA2C6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2457E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F25DCD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A962D0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3E492D5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85E5D3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72B00A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7C552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780DE75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4871B5B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4D564E0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2FB729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0368498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52DA644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F455E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345904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EBD1BE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7E56A6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72EDAD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B8D33A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303828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'TS29571_CommonData.yaml#/components/responses/400'</w:t>
            </w:r>
          </w:p>
          <w:p w14:paraId="28B4693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C351E7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CDEEA5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D20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C16999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A0EBBB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243A25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77B69A3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334666C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2EE1BF6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2577B2F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7C19BFE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02E45C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DBBD67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A1E49A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76FD4B2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6E39518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27F904E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73DE49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3C764F9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1D72CB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6DA52E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0AC12A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3454989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C6E9F5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2AE489B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1C838CD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DBEF4C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1C0C2D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AFEAE0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76653A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BA3E7B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9FE0EB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52880A4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48001B2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71F096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CB7900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91D227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DBF81A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66DE92E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3B685A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C323A6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DF82A8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34839EE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38750B4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7D3E24B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4145C3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22D06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4EA19CC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2908D30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52940DE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4E7364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51950C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373DA59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07230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53D840E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2A3DB01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99064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89178F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FD9E8D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5C6E69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A88D7D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6ECD3AA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52501A1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6604F2B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6DF351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C045D1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E741BD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75DC55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367EB7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24C1779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2D14E41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1580491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757FAF7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E7A90F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7F17300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799C15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'TS29571_CommonData.yaml#/components/responses/400'</w:t>
            </w:r>
          </w:p>
          <w:p w14:paraId="209B60A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3D7C10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7152B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45922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05BF8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192AA6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2A079B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5169B60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5F78D08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8E4CEC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3CDD1B7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974153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55E255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47CC207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D06AAE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3D858A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DCE09F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460EF8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5D284C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83CCBF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F699E5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71ED5B9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39E032E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690CDF6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2DE2F09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635CFD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972466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000421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974FA0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57A9375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1BBCC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C9026A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128A2C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EF95D5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7F7FDE7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785D2E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13F9660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CAE5A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3FD9988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BD50D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ED3A4E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686AB08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2E6C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6A5B97C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6D9F44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27CF28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E7006D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AC461D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AEA7B3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0863F4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937680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D9DD21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7A91B37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29FBB4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4E01F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252399B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1CD66A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1FE939E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15FA6E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D924D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AE24F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43CD55E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765328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050DE1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96582F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65DBFF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159AC50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6D860E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4AD6583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1C02750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2550082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0A5570A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ACF57C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F679EC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5543DDB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279D74A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E90BC8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'400':</w:t>
            </w:r>
          </w:p>
          <w:p w14:paraId="719C5D2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6AF900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834CF4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D00D13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3367704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4AC48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96186F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D83A67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96234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0D46B4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0237E3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CAF045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147369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405C0F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BC82DC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990FCA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A39E9A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0AC4F0E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05B7E5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110B1CC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725B250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2DA9571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547FC2E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44643FA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54EAC48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D83621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4456D26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1D2FFF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6B3010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C3A150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1B46421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7162C9F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75EBFA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8F029E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30839F3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47ED76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511AFBB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1336644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28B1F3B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4DDFEAA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223AF35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4A95700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61F76AD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6BCAEA6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628FA75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C13B5B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B2EB95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2A884D1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A023E1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3144D1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4CDF7F8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352BE25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6F95FE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684FE82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5C8B1B8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ABFCA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64099BF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5FB13D2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D82F22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8FBF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0CAC674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D025C7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6EA1327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391AE4A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7C22B8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F0D1D4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452A20D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399F7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9A81C4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5152C87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C60595C" w14:textId="6A58F5DF"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Richard Bradbury" w:date="2024-02-21T10:49:00Z"/>
                <w:rFonts w:ascii="Courier New" w:eastAsia="SimSun" w:hAnsi="Courier New"/>
                <w:noProof/>
                <w:sz w:val="16"/>
              </w:rPr>
            </w:pPr>
            <w:ins w:id="41" w:author="Richard Bradbury" w:date="2024-02-21T10:49:00Z">
              <w:r w:rsidRPr="00263F92">
                <w:rPr>
                  <w:rFonts w:ascii="Courier New" w:eastAsia="SimSun" w:hAnsi="Courier New"/>
                  <w:noProof/>
                  <w:sz w:val="16"/>
                </w:rPr>
                <w:t xml:space="preserve">        data</w:t>
              </w:r>
            </w:ins>
            <w:ins w:id="42" w:author="Richard Bradbury" w:date="2024-02-21T10:52:00Z">
              <w:r>
                <w:rPr>
                  <w:rFonts w:ascii="Courier New" w:eastAsia="SimSun" w:hAnsi="Courier New"/>
                  <w:noProof/>
                  <w:sz w:val="16"/>
                </w:rPr>
                <w:t>ReportingConditions</w:t>
              </w:r>
            </w:ins>
            <w:ins w:id="43" w:author="Richard Bradbury" w:date="2024-02-21T10:49:00Z">
              <w:r w:rsidRPr="00263F92">
                <w:rPr>
                  <w:rFonts w:ascii="Courier New" w:eastAsia="SimSun" w:hAnsi="Courier New"/>
                  <w:noProof/>
                  <w:sz w:val="16"/>
                </w:rPr>
                <w:t>:</w:t>
              </w:r>
            </w:ins>
          </w:p>
          <w:p w14:paraId="0750E1C9"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Richard Bradbury" w:date="2024-02-21T10:49:00Z"/>
                <w:rFonts w:ascii="Courier New" w:eastAsia="SimSun" w:hAnsi="Courier New"/>
                <w:noProof/>
                <w:sz w:val="16"/>
              </w:rPr>
            </w:pPr>
            <w:ins w:id="45" w:author="Richard Bradbury" w:date="2024-02-21T10:49:00Z">
              <w:r w:rsidRPr="00263F92">
                <w:rPr>
                  <w:rFonts w:ascii="Courier New" w:eastAsia="SimSun" w:hAnsi="Courier New"/>
                  <w:noProof/>
                  <w:sz w:val="16"/>
                </w:rPr>
                <w:t xml:space="preserve">          type: array</w:t>
              </w:r>
            </w:ins>
          </w:p>
          <w:p w14:paraId="44F29ACF"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Richard Bradbury" w:date="2024-02-21T10:49:00Z"/>
                <w:rFonts w:ascii="Courier New" w:eastAsia="SimSun" w:hAnsi="Courier New"/>
                <w:noProof/>
                <w:sz w:val="16"/>
              </w:rPr>
            </w:pPr>
            <w:ins w:id="47" w:author="Richard Bradbury" w:date="2024-02-21T10:49:00Z">
              <w:r w:rsidRPr="00263F92">
                <w:rPr>
                  <w:rFonts w:ascii="Courier New" w:eastAsia="SimSun" w:hAnsi="Courier New"/>
                  <w:noProof/>
                  <w:sz w:val="16"/>
                </w:rPr>
                <w:t xml:space="preserve">          items:</w:t>
              </w:r>
            </w:ins>
          </w:p>
          <w:p w14:paraId="2A29D948" w14:textId="6047AAE2"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Richard Bradbury" w:date="2024-02-21T10:49:00Z"/>
                <w:rFonts w:ascii="Courier New" w:eastAsia="SimSun" w:hAnsi="Courier New"/>
                <w:noProof/>
                <w:sz w:val="16"/>
              </w:rPr>
            </w:pPr>
            <w:ins w:id="49" w:author="Richard Bradbury" w:date="2024-02-21T10:49:00Z">
              <w:r w:rsidRPr="00263F92">
                <w:rPr>
                  <w:rFonts w:ascii="Courier New" w:eastAsia="SimSun" w:hAnsi="Courier New"/>
                  <w:noProof/>
                  <w:sz w:val="16"/>
                </w:rPr>
                <w:t xml:space="preserve">            $ref: 'TS26532_CommonData.yaml#/components/schemas/</w:t>
              </w:r>
              <w:commentRangeStart w:id="50"/>
              <w:r w:rsidRPr="00263F92">
                <w:rPr>
                  <w:rFonts w:ascii="Courier New" w:eastAsia="SimSun" w:hAnsi="Courier New"/>
                  <w:noProof/>
                  <w:sz w:val="16"/>
                </w:rPr>
                <w:t>Data</w:t>
              </w:r>
            </w:ins>
            <w:ins w:id="51" w:author="Richard Bradbury" w:date="2024-02-21T10:50:00Z">
              <w:r>
                <w:rPr>
                  <w:rFonts w:ascii="Courier New" w:eastAsia="SimSun" w:hAnsi="Courier New"/>
                  <w:noProof/>
                  <w:sz w:val="16"/>
                </w:rPr>
                <w:t>ReportingCondition</w:t>
              </w:r>
            </w:ins>
            <w:ins w:id="52" w:author="Richard Bradbury" w:date="2024-02-21T10:49:00Z">
              <w:r w:rsidRPr="00263F92">
                <w:rPr>
                  <w:rFonts w:ascii="Courier New" w:eastAsia="SimSun" w:hAnsi="Courier New"/>
                  <w:noProof/>
                  <w:sz w:val="16"/>
                </w:rPr>
                <w:t>'</w:t>
              </w:r>
            </w:ins>
            <w:commentRangeEnd w:id="50"/>
            <w:ins w:id="53" w:author="Richard Bradbury" w:date="2024-02-21T10:50:00Z">
              <w:r>
                <w:rPr>
                  <w:rStyle w:val="CommentReference"/>
                </w:rPr>
                <w:commentReference w:id="50"/>
              </w:r>
            </w:ins>
          </w:p>
          <w:p w14:paraId="22817015" w14:textId="352125B6"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Richard Bradbury" w:date="2024-02-21T10:49:00Z"/>
                <w:rFonts w:ascii="Courier New" w:eastAsia="SimSun" w:hAnsi="Courier New"/>
                <w:noProof/>
                <w:sz w:val="16"/>
              </w:rPr>
            </w:pPr>
            <w:ins w:id="55" w:author="Richard Bradbury" w:date="2024-02-21T10:49:00Z">
              <w:r w:rsidRPr="00263F92">
                <w:rPr>
                  <w:rFonts w:ascii="Courier New" w:eastAsia="SimSun" w:hAnsi="Courier New"/>
                  <w:noProof/>
                  <w:sz w:val="16"/>
                </w:rPr>
                <w:t xml:space="preserve">          minItems: </w:t>
              </w:r>
            </w:ins>
            <w:ins w:id="56" w:author="Richard Bradbury" w:date="2024-02-21T10:50:00Z">
              <w:r>
                <w:rPr>
                  <w:rFonts w:ascii="Courier New" w:eastAsia="SimSun" w:hAnsi="Courier New"/>
                  <w:noProof/>
                  <w:sz w:val="16"/>
                </w:rPr>
                <w:t>1</w:t>
              </w:r>
            </w:ins>
          </w:p>
          <w:p w14:paraId="6FE10E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27F4BC8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F1640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items:</w:t>
            </w:r>
          </w:p>
          <w:p w14:paraId="31974A5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140BD7B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55FD88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6902AAB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65B984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2EEA4C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38353CB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6D67161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6C65EF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233727C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76E20DCE" w14:textId="425037AB"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Richard Bradbury" w:date="2024-02-21T10:52:00Z"/>
                <w:rFonts w:ascii="Courier New" w:eastAsia="SimSun" w:hAnsi="Courier New"/>
                <w:noProof/>
                <w:sz w:val="16"/>
              </w:rPr>
            </w:pPr>
            <w:ins w:id="58" w:author="Richard Bradbury" w:date="2024-02-21T10:52:00Z">
              <w:r w:rsidRPr="00263F92">
                <w:rPr>
                  <w:rFonts w:ascii="Courier New" w:eastAsia="SimSun" w:hAnsi="Courier New"/>
                  <w:noProof/>
                  <w:sz w:val="16"/>
                </w:rPr>
                <w:t xml:space="preserve">        - data</w:t>
              </w:r>
              <w:r>
                <w:rPr>
                  <w:rFonts w:ascii="Courier New" w:eastAsia="SimSun" w:hAnsi="Courier New"/>
                  <w:noProof/>
                  <w:sz w:val="16"/>
                </w:rPr>
                <w:t>ReportingConditions</w:t>
              </w:r>
            </w:ins>
          </w:p>
          <w:p w14:paraId="15FE515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883521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0F1343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006DF9F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161BC24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1F95BE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646F1F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3ABE42E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3018DF5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453D2DD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14D9D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5F5D82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53735D1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ABA08F0"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Richard Bradbury" w:date="2024-02-21T10:53:00Z"/>
                <w:rFonts w:ascii="Courier New" w:eastAsia="SimSun" w:hAnsi="Courier New"/>
                <w:noProof/>
                <w:sz w:val="16"/>
              </w:rPr>
            </w:pPr>
            <w:ins w:id="60" w:author="Richard Bradbury" w:date="2024-02-21T10:53:00Z">
              <w:r w:rsidRPr="00263F92">
                <w:rPr>
                  <w:rFonts w:ascii="Courier New" w:eastAsia="SimSun" w:hAnsi="Courier New"/>
                  <w:noProof/>
                  <w:sz w:val="16"/>
                </w:rPr>
                <w:t xml:space="preserve">        data</w:t>
              </w:r>
              <w:r>
                <w:rPr>
                  <w:rFonts w:ascii="Courier New" w:eastAsia="SimSun" w:hAnsi="Courier New"/>
                  <w:noProof/>
                  <w:sz w:val="16"/>
                </w:rPr>
                <w:t>ReportingConditions</w:t>
              </w:r>
              <w:r w:rsidRPr="00263F92">
                <w:rPr>
                  <w:rFonts w:ascii="Courier New" w:eastAsia="SimSun" w:hAnsi="Courier New"/>
                  <w:noProof/>
                  <w:sz w:val="16"/>
                </w:rPr>
                <w:t>:</w:t>
              </w:r>
            </w:ins>
          </w:p>
          <w:p w14:paraId="4DF5CB75"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Richard Bradbury" w:date="2024-02-21T10:53:00Z"/>
                <w:rFonts w:ascii="Courier New" w:eastAsia="SimSun" w:hAnsi="Courier New"/>
                <w:noProof/>
                <w:sz w:val="16"/>
              </w:rPr>
            </w:pPr>
            <w:ins w:id="62" w:author="Richard Bradbury" w:date="2024-02-21T10:53:00Z">
              <w:r w:rsidRPr="00263F92">
                <w:rPr>
                  <w:rFonts w:ascii="Courier New" w:eastAsia="SimSun" w:hAnsi="Courier New"/>
                  <w:noProof/>
                  <w:sz w:val="16"/>
                </w:rPr>
                <w:t xml:space="preserve">          type: array</w:t>
              </w:r>
            </w:ins>
          </w:p>
          <w:p w14:paraId="698B3379"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Richard Bradbury" w:date="2024-02-21T10:53:00Z"/>
                <w:rFonts w:ascii="Courier New" w:eastAsia="SimSun" w:hAnsi="Courier New"/>
                <w:noProof/>
                <w:sz w:val="16"/>
              </w:rPr>
            </w:pPr>
            <w:ins w:id="64" w:author="Richard Bradbury" w:date="2024-02-21T10:53:00Z">
              <w:r w:rsidRPr="00263F92">
                <w:rPr>
                  <w:rFonts w:ascii="Courier New" w:eastAsia="SimSun" w:hAnsi="Courier New"/>
                  <w:noProof/>
                  <w:sz w:val="16"/>
                </w:rPr>
                <w:t xml:space="preserve">          items:</w:t>
              </w:r>
            </w:ins>
          </w:p>
          <w:p w14:paraId="1C429F59"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Richard Bradbury" w:date="2024-02-21T10:53:00Z"/>
                <w:rFonts w:ascii="Courier New" w:eastAsia="SimSun" w:hAnsi="Courier New"/>
                <w:noProof/>
                <w:sz w:val="16"/>
              </w:rPr>
            </w:pPr>
            <w:ins w:id="66" w:author="Richard Bradbury" w:date="2024-02-21T10:53:00Z">
              <w:r w:rsidRPr="00263F92">
                <w:rPr>
                  <w:rFonts w:ascii="Courier New" w:eastAsia="SimSun" w:hAnsi="Courier New"/>
                  <w:noProof/>
                  <w:sz w:val="16"/>
                </w:rPr>
                <w:t xml:space="preserve">            $ref: 'TS26532_CommonData.yaml#/components/schemas/</w:t>
              </w:r>
              <w:commentRangeStart w:id="67"/>
              <w:r w:rsidRPr="00263F92">
                <w:rPr>
                  <w:rFonts w:ascii="Courier New" w:eastAsia="SimSun" w:hAnsi="Courier New"/>
                  <w:noProof/>
                  <w:sz w:val="16"/>
                </w:rPr>
                <w:t>Data</w:t>
              </w:r>
              <w:r>
                <w:rPr>
                  <w:rFonts w:ascii="Courier New" w:eastAsia="SimSun" w:hAnsi="Courier New"/>
                  <w:noProof/>
                  <w:sz w:val="16"/>
                </w:rPr>
                <w:t>ReportingCondition</w:t>
              </w:r>
              <w:r w:rsidRPr="00263F92">
                <w:rPr>
                  <w:rFonts w:ascii="Courier New" w:eastAsia="SimSun" w:hAnsi="Courier New"/>
                  <w:noProof/>
                  <w:sz w:val="16"/>
                </w:rPr>
                <w:t>'</w:t>
              </w:r>
              <w:commentRangeEnd w:id="67"/>
              <w:r>
                <w:rPr>
                  <w:rStyle w:val="CommentReference"/>
                </w:rPr>
                <w:commentReference w:id="67"/>
              </w:r>
            </w:ins>
          </w:p>
          <w:p w14:paraId="42E7CC82" w14:textId="77777777" w:rsidR="00163DB0" w:rsidRPr="00263F92" w:rsidRDefault="00163DB0" w:rsidP="00163D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Richard Bradbury" w:date="2024-02-21T10:53:00Z"/>
                <w:rFonts w:ascii="Courier New" w:eastAsia="SimSun" w:hAnsi="Courier New"/>
                <w:noProof/>
                <w:sz w:val="16"/>
              </w:rPr>
            </w:pPr>
            <w:ins w:id="69" w:author="Richard Bradbury" w:date="2024-02-21T10:53:00Z">
              <w:r w:rsidRPr="00263F92">
                <w:rPr>
                  <w:rFonts w:ascii="Courier New" w:eastAsia="SimSun" w:hAnsi="Courier New"/>
                  <w:noProof/>
                  <w:sz w:val="16"/>
                </w:rPr>
                <w:t xml:space="preserve">          minItems: </w:t>
              </w:r>
              <w:r>
                <w:rPr>
                  <w:rFonts w:ascii="Courier New" w:eastAsia="SimSun" w:hAnsi="Courier New"/>
                  <w:noProof/>
                  <w:sz w:val="16"/>
                </w:rPr>
                <w:t>1</w:t>
              </w:r>
            </w:ins>
          </w:p>
          <w:p w14:paraId="0BC60E6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4824166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B7B7C9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66FE7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93D577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150BB6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51325C8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4144F0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A29A5C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5AC9870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04DF92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A5D00D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6CF5717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F0E25F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7CD4333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EFE0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012371F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47D7BF1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3ACB7FB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BEFA66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3CEF71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55E8E52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ABAF7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F76EE5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40A3AEA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0AF3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7FE835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1A01301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A9FB96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C9786D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7C1CE6A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7BCA95B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5DEC56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6E48E41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7D639CC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18338E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22B5E1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4C6A18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32EAE5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0E2858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D29BB6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5062D3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49015A9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53FC405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0F3E523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4E5737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18C0B8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04A4003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2A8BEE2"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items:</w:t>
            </w:r>
          </w:p>
          <w:p w14:paraId="3EAF9E7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725F4E8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D54E20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4C6FA43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71FBE05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6DA6E4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4C6742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C6424B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18E13AB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1395C40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38E736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3AEDD9A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51C3041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180402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0298CD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50D76F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709AA20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74793E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001F45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360764FA"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4B9AD9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7244C9A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53F9D38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3235C30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387D89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1D8C9B5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2FBF21"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0C4381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62A9BCA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24B71FC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04A9EE3"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BE278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F67A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38EE1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E13334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A266B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E4A1D2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C4CD88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4B1C775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E1AD71D"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6BB4835"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59CDD67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48A9A2CB"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2ED7207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E060D9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19450E5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0943CBF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8F48A97"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8757DC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[NWDAF, EVENT_CONSUMER_AF, NEF]</w:t>
            </w:r>
          </w:p>
          <w:p w14:paraId="3E65FFB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A1129C9"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2F7CF75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829669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752CD70"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E9FF5D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9A6FCC4"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563BC5D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4E22A73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6EE4F"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7A11F0C"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["NULL", COUNT, MEAN, MAXIMUM, MINIMUM, SUM]</w:t>
            </w:r>
          </w:p>
          <w:p w14:paraId="0B30DABE"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445428"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45D780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60D22A76" w14:textId="77777777" w:rsidR="00AC217D" w:rsidRPr="00263F92" w:rsidRDefault="00AC217D"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9B3D81D" w14:textId="77777777" w:rsidR="00AC217D" w:rsidRPr="0059008D" w:rsidRDefault="00AC217D" w:rsidP="00842B9B">
            <w:pPr>
              <w:pStyle w:val="PL"/>
              <w:rPr>
                <w:rFonts w:eastAsia="SimSun"/>
              </w:rPr>
            </w:pPr>
            <w:r w:rsidRPr="00F30FC3">
              <w:rPr>
                <w:rFonts w:eastAsia="SimSun"/>
              </w:rPr>
              <w:t xml:space="preserve">            content defined in the present version of this API.</w:t>
            </w:r>
          </w:p>
        </w:tc>
      </w:tr>
    </w:tbl>
    <w:p w14:paraId="19D9E315" w14:textId="77777777" w:rsidR="00AC217D" w:rsidRDefault="00AC217D" w:rsidP="00AC217D"/>
    <w:p w14:paraId="4C044E3C" w14:textId="0E58862C" w:rsidR="00F90A38" w:rsidRDefault="00F90A38" w:rsidP="00F90A38">
      <w:pPr>
        <w:pStyle w:val="Changenext"/>
      </w:pPr>
      <w:r>
        <w:lastRenderedPageBreak/>
        <w:t>Next CHANGE</w:t>
      </w:r>
    </w:p>
    <w:p w14:paraId="34EA379C" w14:textId="77777777" w:rsidR="00F90A38" w:rsidRDefault="00F90A38" w:rsidP="00F90A38">
      <w:pPr>
        <w:pStyle w:val="Heading1"/>
        <w:rPr>
          <w:rFonts w:eastAsia="SimSun"/>
        </w:rPr>
      </w:pPr>
      <w:bookmarkStart w:id="70" w:name="_Toc138076525"/>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70"/>
    </w:p>
    <w:p w14:paraId="18641B37" w14:textId="77777777" w:rsidR="00F90A38" w:rsidRPr="00263F92" w:rsidRDefault="00F90A38" w:rsidP="00F90A38">
      <w:pPr>
        <w:keepNext/>
        <w:rPr>
          <w:rFonts w:eastAsia="SimSun"/>
        </w:rPr>
      </w:pPr>
      <w:r>
        <w:t xml:space="preserve">For the purpose of referencing entities defined in this clause, it shall </w:t>
      </w:r>
      <w:proofErr w:type="gramStart"/>
      <w:r>
        <w:t>be assumed</w:t>
      </w:r>
      <w:proofErr w:type="gramEnd"/>
      <w:r>
        <w:t xml:space="preserve">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29"/>
      </w:tblGrid>
      <w:tr w:rsidR="00F90A38" w14:paraId="6ADEA028" w14:textId="77777777" w:rsidTr="00842B9B">
        <w:tc>
          <w:tcPr>
            <w:tcW w:w="9631" w:type="dxa"/>
          </w:tcPr>
          <w:p w14:paraId="5374C1A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4136181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5347A7F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7F04692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6741F71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68B23B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8B0C60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50A94AA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09A232F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8A64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0E491CD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25E3D87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30F52DB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8E6C9E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8DD4E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3D2425A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2EC526B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C6B63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EDE566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52A47F5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BB6C82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7E28A6C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789305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B50482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EBE87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2240F15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3077A2F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B2FFE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610CAB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4D3CA69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2ACEE05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81576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4601DBA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055B24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02A5F2C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35F04E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F4CA2A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A08FE7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17099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CD821C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94980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2199EC8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2913238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E45AB0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1BF415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1139EAD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5F2095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15D88B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5C5328E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D54FDE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09CAA6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5413F0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431AD53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77718B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A0AFB2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251B5D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43BA25E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74C709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877B9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A9D0E9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6644D22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793EF73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F9EB2A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96B9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63E16A7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59BEB65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'TS29571_CommonData.yaml#/components/responses/415'</w:t>
            </w:r>
          </w:p>
          <w:p w14:paraId="04670B2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023398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26199A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55141D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9579B9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20F9ACF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56CDB1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C1DE20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174731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6B6F352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458160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6251FAB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E0BEEB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AD27B3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7CE9E0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7C90C48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58D0A7B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7BFF41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7A0529C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320429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7A81EA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7ABFD0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6C16B6C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E6FDEB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BF0ED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0A8D5C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81CEE7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8F4D1D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732264E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985657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D92F3D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A0E52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C84F56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73C6FBC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3B6FF0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E63814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1A621A7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409E132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50D94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37ABDE5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77DAB3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B1F11C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1F92E1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F69464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4B9CE2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727CA5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C8A9A0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C44461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62413BF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7BA55B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11C36E1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1163DCD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F1C3EE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9A62E7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3751391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207E12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354643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7945DE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31E43AC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BB0549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6A9EC5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FDC840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9C1996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327836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DE8BE9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4E56FD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2101618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D0755C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72960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1FF333A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10AF8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B2BD56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BA6525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46B2AF5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FFDC2F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52CA10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2C2B08C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FB7AD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 name: sessionId</w:t>
            </w:r>
          </w:p>
          <w:p w14:paraId="0FA4D38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41532C0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ECC971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79CCBD3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E84F1B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0D395BB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6C8110D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2E70D8C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3A3868A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2114019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78E1B2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1B3A4F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3CB973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75789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399F2D1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92949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545B43A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4C3EBBC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1DB77D6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353327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49C3A25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138F79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18051D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22CFD50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A2B80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FCC2D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8CC3A7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EB476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061E733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5937AF9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85747A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764ED2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5EA7A9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F6E882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E6A96C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A26991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5CB267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5D8FCF1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1097F9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470F84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F1CAF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304DD7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CB0253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2C90C83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495D848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B2F34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32B033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44283A5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651F24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20C8076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D1A99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A63697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2D18D6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C2AE22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4334A1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EAF17B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2E2ED2B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5557095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070DBA9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BC6CA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BA214A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53FFCC9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1757DED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210BF9B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637738F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FD06B7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9B8708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23C0D37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377D447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BB8409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69336B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18A65A4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0E31DA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63F670A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04CABB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18640DF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5178234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supportedDomains:</w:t>
            </w:r>
          </w:p>
          <w:p w14:paraId="08ED661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673290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AF89CE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EA7EA5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AD6BE3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7B4C01F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DF3831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1F8219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72D150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8C03C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517AEF5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743DDAF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4060C3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770ECBA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0DA8B32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1BEE544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123477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7856E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0AA8CC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9E74BE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09573A0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58F97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A67913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23BBB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89FD3B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0689776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conditions</w:t>
            </w:r>
          </w:p>
          <w:p w14:paraId="62B5C00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1945C5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63A7CF0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37BEDDF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conditions:</w:t>
            </w:r>
          </w:p>
          <w:p w14:paraId="305742E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EAF35E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2B45E9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w:t>
            </w:r>
          </w:p>
          <w:p w14:paraId="1C9CFDF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DC7373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6E9EB81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A09F6A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B48D88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4A8C90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340A2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5976250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2477537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AA30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48DC008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3B0C35F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5E7F548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5DA3B9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2D28C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4F82767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B06BB9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C56A6C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34A13B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1BE3160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71D07CA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4C084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commentRangeStart w:id="71"/>
            <w:r w:rsidRPr="00263F92">
              <w:rPr>
                <w:rFonts w:ascii="Courier New" w:eastAsia="SimSun" w:hAnsi="Courier New"/>
                <w:noProof/>
                <w:sz w:val="16"/>
              </w:rPr>
              <w:t xml:space="preserve">    ReportingCondition:</w:t>
            </w:r>
          </w:p>
          <w:p w14:paraId="0DE5BF4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41E868A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C02ADC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DD2459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66C5CEC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'#/components/schemas/ReportingConditionType'</w:t>
            </w:r>
          </w:p>
          <w:p w14:paraId="4D9ACFA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471E3E2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E43F06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3F6A982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775AF57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7786C68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87AA77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647787A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589AE79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49B30C8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74F4893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644195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431A76D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694EB1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0B073A0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2F49AF0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38CC77E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eventTrigger:</w:t>
            </w:r>
          </w:p>
          <w:p w14:paraId="171FF8D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'#/components/schemas/ReportingEventTrigger'</w:t>
            </w:r>
          </w:p>
          <w:p w14:paraId="409AEF0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2CFE67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commentRangeEnd w:id="71"/>
          <w:p w14:paraId="4CC9025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Style w:val="CommentReference"/>
              </w:rPr>
              <w:commentReference w:id="71"/>
            </w:r>
          </w:p>
          <w:p w14:paraId="566B129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64B57FB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21F1DDF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6DDD71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791D00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FE625E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4B492A2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50E39B3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6C7A1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394D86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303ED43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56011E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019CAA0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33D55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98C3BA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23DA55C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A18BB4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71D4AD4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707DED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3FC055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0664C4E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62E2888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279CFFE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D13399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94E71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6C722EA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37499A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5B37858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0AF24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AFE2E6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14478C6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17E2E50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7677FBB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0005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FEF3CC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7FB20E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82A988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752B80D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0FA783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E3CEF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586ED6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44DAFC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35D43B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FB252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CCC73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0A8723A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7D6ED8F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08650C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BD59C1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[SERVICE_EXPERIENCE, LOCATION, COMMUNICATION, PERFORMANCE, APPLICATION_SPECIFIC, MS_ACCESS_ACTIVITY, PLANNED_TRIPS]</w:t>
            </w:r>
          </w:p>
          <w:p w14:paraId="2CD0ED6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62F545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40C4617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8DC828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E883C8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B86C57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C51FF1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commentRangeStart w:id="72"/>
            <w:r w:rsidRPr="00263F92">
              <w:rPr>
                <w:rFonts w:ascii="Courier New" w:eastAsia="SimSun" w:hAnsi="Courier New"/>
                <w:noProof/>
                <w:sz w:val="16"/>
              </w:rPr>
              <w:t xml:space="preserve">    ReportingConditionType:</w:t>
            </w:r>
          </w:p>
          <w:p w14:paraId="50B4945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3AAB85C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138EC2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FC8767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[INTERVAL, THRESHOLD, EVENT]</w:t>
            </w:r>
          </w:p>
          <w:p w14:paraId="2875E5C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DFD241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35E588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5577FD0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7732CD4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72FA37E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43F260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ReportingEventTrigger:</w:t>
            </w:r>
          </w:p>
          <w:p w14:paraId="05A2D2A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5278310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7FDA3A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87BE37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enum: [LOCATION, DESTINATION]</w:t>
            </w:r>
          </w:p>
          <w:p w14:paraId="13D0E1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F7281E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76EF843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5DB01C6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483D8C6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commentRangeEnd w:id="72"/>
          <w:p w14:paraId="7C3F489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Pr>
                <w:rStyle w:val="CommentReference"/>
              </w:rPr>
              <w:commentReference w:id="72"/>
            </w:r>
          </w:p>
          <w:p w14:paraId="22D0C38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3DE95FC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0BC09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6E91BC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7DB8BD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7C909C2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52C4923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A29107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746A1EB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62A339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3C0B111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0F9B46E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52FC7B9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B1F127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3215718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BB0DDE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4B3E821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810D69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9042CF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303E446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FD38F5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522FE27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120FB67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7FD8A94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35E3212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57A86B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8FF0C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3513EBC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584874E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6EB98C5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5F490DC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0A2DCB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52FA4C9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75A381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0B25C8E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43983E5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429DAC2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5E27F1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4D32087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137BB42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0BBAAD0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38CF19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11CCDA1"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9094D9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24F1705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D70A4E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574360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64A404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3991B0E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253D3D9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39711E0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39AC22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2316F51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2C5193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E64629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0C27030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AB60D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CAF986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7777C33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488946E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57327F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DD0690C"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7F5ACE0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599F7049"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54A376C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1E0FF34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64F5B05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07B75A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5B5DD61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9EB40A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11CB3D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52B2EA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location:</w:t>
            </w:r>
          </w:p>
          <w:p w14:paraId="34A941F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5C555CC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51D51E4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7F7576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66E1849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74A8F4F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10CA8C9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45801CD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5EDFA02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4410B50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4FFE208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3333B2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712C0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73B2A86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27F2BF6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26A47E7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F93BA9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3169671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3A5382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467CC4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D142AF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09C10C8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4E0AD6A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10D8F02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D81BFD6"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25A9735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0BBDC73"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720518E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4899D40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5066DBBE"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508D66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0F15E0B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555BC31F"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3C595DE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B73E7A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388B5DE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59ECF32"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487F8E4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082F15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71A0DA"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434838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3DA735C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2C5E0D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0C4E722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387D9C1B"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45DA8728"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B7FF114"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26508D85"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B51E787"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02C1970"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06D886AD" w14:textId="77777777" w:rsidR="00F90A38" w:rsidRPr="00263F92" w:rsidRDefault="00F90A38" w:rsidP="00842B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destination</w:t>
            </w:r>
          </w:p>
          <w:p w14:paraId="3BB35C09" w14:textId="77777777" w:rsidR="00F90A38" w:rsidRDefault="00F90A38" w:rsidP="00842B9B">
            <w:pPr>
              <w:pStyle w:val="PL"/>
              <w:rPr>
                <w:rFonts w:eastAsia="SimSun"/>
              </w:rPr>
            </w:pPr>
          </w:p>
        </w:tc>
      </w:tr>
    </w:tbl>
    <w:p w14:paraId="79B30508" w14:textId="77777777" w:rsidR="00F90A38" w:rsidRPr="007429F6" w:rsidRDefault="00F90A38" w:rsidP="00F90A38"/>
    <w:p w14:paraId="4757E9B9" w14:textId="48B467F0" w:rsidR="00633DB5" w:rsidRPr="00633DB5" w:rsidRDefault="00633DB5" w:rsidP="00633DB5">
      <w:pPr>
        <w:pStyle w:val="Changelast"/>
      </w:pPr>
      <w:r>
        <w:t>End of changes</w:t>
      </w:r>
    </w:p>
    <w:bookmarkEnd w:id="2"/>
    <w:sectPr w:rsidR="00633DB5" w:rsidRPr="00633DB5" w:rsidSect="00F11006">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w:date="2024-02-21T10:48:00Z" w:initials="RJB">
    <w:p w14:paraId="63DEA9C3" w14:textId="0B53E3AA" w:rsidR="00163DB0" w:rsidRDefault="00163DB0">
      <w:pPr>
        <w:pStyle w:val="CommentText"/>
      </w:pPr>
      <w:r>
        <w:rPr>
          <w:rStyle w:val="CommentReference"/>
        </w:rPr>
        <w:annotationRef/>
      </w:r>
      <w:r>
        <w:t>Move to common data types.</w:t>
      </w:r>
    </w:p>
  </w:comment>
  <w:comment w:id="39" w:author="Richard Bradbury" w:date="2024-02-21T10:51:00Z" w:initials="RJB">
    <w:p w14:paraId="04598D64" w14:textId="1BF4E111" w:rsidR="00163DB0" w:rsidRDefault="00163DB0">
      <w:pPr>
        <w:pStyle w:val="CommentText"/>
      </w:pPr>
      <w:r>
        <w:t xml:space="preserve">TODO: </w:t>
      </w:r>
      <w:r>
        <w:rPr>
          <w:rStyle w:val="CommentReference"/>
        </w:rPr>
        <w:annotationRef/>
      </w:r>
      <w:r>
        <w:t xml:space="preserve">Move </w:t>
      </w:r>
      <w:proofErr w:type="spellStart"/>
      <w:r w:rsidRPr="00163DB0">
        <w:rPr>
          <w:rStyle w:val="Code"/>
        </w:rPr>
        <w:t>DataReportingCondition</w:t>
      </w:r>
      <w:proofErr w:type="spellEnd"/>
      <w:r>
        <w:t xml:space="preserve"> here.</w:t>
      </w:r>
    </w:p>
  </w:comment>
  <w:comment w:id="50" w:author="Richard Bradbury" w:date="2024-02-21T10:50:00Z" w:initials="RJB">
    <w:p w14:paraId="6AC1406A" w14:textId="251940F2" w:rsidR="00163DB0" w:rsidRDefault="00163DB0">
      <w:pPr>
        <w:pStyle w:val="CommentText"/>
      </w:pPr>
      <w:r>
        <w:rPr>
          <w:rStyle w:val="CommentReference"/>
        </w:rPr>
        <w:annotationRef/>
      </w:r>
      <w:r>
        <w:t>TODO: Move to common data types.</w:t>
      </w:r>
    </w:p>
  </w:comment>
  <w:comment w:id="67" w:author="Richard Bradbury" w:date="2024-02-21T10:50:00Z" w:initials="RJB">
    <w:p w14:paraId="519D7363" w14:textId="77777777" w:rsidR="00163DB0" w:rsidRDefault="00163DB0" w:rsidP="00163DB0">
      <w:pPr>
        <w:pStyle w:val="CommentText"/>
      </w:pPr>
      <w:r>
        <w:rPr>
          <w:rStyle w:val="CommentReference"/>
        </w:rPr>
        <w:annotationRef/>
      </w:r>
      <w:r>
        <w:t>TODO: Move to common data types.</w:t>
      </w:r>
    </w:p>
  </w:comment>
  <w:comment w:id="71" w:author="Richard Bradbury" w:date="2024-02-21T10:54:00Z" w:initials="RJB">
    <w:p w14:paraId="253D0FEF" w14:textId="1904288F" w:rsidR="00F90A38" w:rsidRDefault="00F90A38">
      <w:pPr>
        <w:pStyle w:val="CommentText"/>
      </w:pPr>
      <w:r>
        <w:rPr>
          <w:rStyle w:val="CommentReference"/>
        </w:rPr>
        <w:annotationRef/>
      </w:r>
      <w:r>
        <w:t>TODO: Move to common data types.</w:t>
      </w:r>
    </w:p>
  </w:comment>
  <w:comment w:id="72" w:author="Richard Bradbury" w:date="2024-02-21T10:54:00Z" w:initials="RJB">
    <w:p w14:paraId="157311F7" w14:textId="60F4478D" w:rsidR="00F90A38" w:rsidRDefault="00F90A38">
      <w:pPr>
        <w:pStyle w:val="CommentText"/>
      </w:pPr>
      <w:r>
        <w:rPr>
          <w:rStyle w:val="CommentReference"/>
        </w:rPr>
        <w:annotationRef/>
      </w:r>
      <w:r>
        <w:t>TODO: Move to common data types.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DEA9C3" w15:done="0"/>
  <w15:commentEx w15:paraId="04598D64" w15:done="0"/>
  <w15:commentEx w15:paraId="6AC1406A" w15:done="0"/>
  <w15:commentEx w15:paraId="519D7363" w15:done="0"/>
  <w15:commentEx w15:paraId="253D0FEF" w15:done="0"/>
  <w15:commentEx w15:paraId="157311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EFB4BD" w16cex:dateUtc="2024-02-21T10:48:00Z"/>
  <w16cex:commentExtensible w16cex:durableId="2A8BCFC0" w16cex:dateUtc="2024-02-21T10:51:00Z"/>
  <w16cex:commentExtensible w16cex:durableId="15323482" w16cex:dateUtc="2024-02-21T10:50:00Z"/>
  <w16cex:commentExtensible w16cex:durableId="14CE7FCA" w16cex:dateUtc="2024-02-21T10:50:00Z"/>
  <w16cex:commentExtensible w16cex:durableId="159BAF3D" w16cex:dateUtc="2024-02-21T10:54:00Z"/>
  <w16cex:commentExtensible w16cex:durableId="18F9BBF3" w16cex:dateUtc="2024-02-21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DEA9C3" w16cid:durableId="1CEFB4BD"/>
  <w16cid:commentId w16cid:paraId="04598D64" w16cid:durableId="2A8BCFC0"/>
  <w16cid:commentId w16cid:paraId="6AC1406A" w16cid:durableId="15323482"/>
  <w16cid:commentId w16cid:paraId="519D7363" w16cid:durableId="14CE7FCA"/>
  <w16cid:commentId w16cid:paraId="253D0FEF" w16cid:durableId="159BAF3D"/>
  <w16cid:commentId w16cid:paraId="157311F7" w16cid:durableId="18F9BBF3"/>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47F82" w14:textId="77777777" w:rsidR="00B37D26" w:rsidRDefault="00B37D26">
      <w:r>
        <w:separator/>
      </w:r>
    </w:p>
  </w:endnote>
  <w:endnote w:type="continuationSeparator" w:id="0">
    <w:p w14:paraId="5A8740A4" w14:textId="77777777" w:rsidR="00B37D26" w:rsidRDefault="00B37D26">
      <w:r>
        <w:continuationSeparator/>
      </w:r>
    </w:p>
  </w:endnote>
  <w:endnote w:type="continuationNotice" w:id="1">
    <w:p w14:paraId="358DB1E0" w14:textId="77777777" w:rsidR="00A64BD2" w:rsidRDefault="00A64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A755" w14:textId="77777777" w:rsidR="00B37D26" w:rsidRDefault="00B37D26">
      <w:r>
        <w:separator/>
      </w:r>
    </w:p>
  </w:footnote>
  <w:footnote w:type="continuationSeparator" w:id="0">
    <w:p w14:paraId="61795771" w14:textId="77777777" w:rsidR="00B37D26" w:rsidRDefault="00B37D26">
      <w:r>
        <w:continuationSeparator/>
      </w:r>
    </w:p>
  </w:footnote>
  <w:footnote w:type="continuationNotice" w:id="1">
    <w:p w14:paraId="08C9A091" w14:textId="77777777" w:rsidR="00A64BD2" w:rsidRDefault="00A64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6"/>
  </w:num>
  <w:num w:numId="5" w16cid:durableId="786125916">
    <w:abstractNumId w:val="3"/>
  </w:num>
  <w:num w:numId="6" w16cid:durableId="1440489795">
    <w:abstractNumId w:val="4"/>
  </w:num>
  <w:num w:numId="7" w16cid:durableId="101387285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4C4B"/>
    <w:rsid w:val="00006E90"/>
    <w:rsid w:val="00007295"/>
    <w:rsid w:val="00010F85"/>
    <w:rsid w:val="000120BC"/>
    <w:rsid w:val="00012CDC"/>
    <w:rsid w:val="00013BEB"/>
    <w:rsid w:val="0001496C"/>
    <w:rsid w:val="0002004E"/>
    <w:rsid w:val="000213B5"/>
    <w:rsid w:val="00021AEC"/>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398"/>
    <w:rsid w:val="00061571"/>
    <w:rsid w:val="00062BAF"/>
    <w:rsid w:val="00062FF1"/>
    <w:rsid w:val="00064A32"/>
    <w:rsid w:val="00072B0F"/>
    <w:rsid w:val="00073390"/>
    <w:rsid w:val="00075DD2"/>
    <w:rsid w:val="00077739"/>
    <w:rsid w:val="000819A9"/>
    <w:rsid w:val="00084179"/>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E706E"/>
    <w:rsid w:val="000F0DF5"/>
    <w:rsid w:val="000F1026"/>
    <w:rsid w:val="000F2113"/>
    <w:rsid w:val="000F269A"/>
    <w:rsid w:val="000F2D53"/>
    <w:rsid w:val="000F4A59"/>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3DB0"/>
    <w:rsid w:val="00164857"/>
    <w:rsid w:val="00164DF5"/>
    <w:rsid w:val="00170D3C"/>
    <w:rsid w:val="0017145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6EB9"/>
    <w:rsid w:val="00210230"/>
    <w:rsid w:val="00211725"/>
    <w:rsid w:val="00212421"/>
    <w:rsid w:val="00212F13"/>
    <w:rsid w:val="00214037"/>
    <w:rsid w:val="00216D5C"/>
    <w:rsid w:val="00222392"/>
    <w:rsid w:val="002231A0"/>
    <w:rsid w:val="00223310"/>
    <w:rsid w:val="0023067D"/>
    <w:rsid w:val="00235B1C"/>
    <w:rsid w:val="00237DA7"/>
    <w:rsid w:val="00242601"/>
    <w:rsid w:val="00242E5B"/>
    <w:rsid w:val="00245537"/>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60C4"/>
    <w:rsid w:val="0028785F"/>
    <w:rsid w:val="00287EDA"/>
    <w:rsid w:val="002908D4"/>
    <w:rsid w:val="00290C12"/>
    <w:rsid w:val="00292502"/>
    <w:rsid w:val="002949F3"/>
    <w:rsid w:val="00295F2C"/>
    <w:rsid w:val="002A1A51"/>
    <w:rsid w:val="002A2184"/>
    <w:rsid w:val="002A39B6"/>
    <w:rsid w:val="002A3D2B"/>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68E3"/>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726F"/>
    <w:rsid w:val="00320AE9"/>
    <w:rsid w:val="00322C86"/>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789"/>
    <w:rsid w:val="00394B4B"/>
    <w:rsid w:val="00395F13"/>
    <w:rsid w:val="003A1539"/>
    <w:rsid w:val="003A2680"/>
    <w:rsid w:val="003A30A9"/>
    <w:rsid w:val="003A48D2"/>
    <w:rsid w:val="003A5DFD"/>
    <w:rsid w:val="003A6497"/>
    <w:rsid w:val="003A689D"/>
    <w:rsid w:val="003A74EC"/>
    <w:rsid w:val="003B22ED"/>
    <w:rsid w:val="003B2517"/>
    <w:rsid w:val="003B425C"/>
    <w:rsid w:val="003B63CC"/>
    <w:rsid w:val="003B6626"/>
    <w:rsid w:val="003B79CE"/>
    <w:rsid w:val="003C069F"/>
    <w:rsid w:val="003C264D"/>
    <w:rsid w:val="003C2E52"/>
    <w:rsid w:val="003C2F47"/>
    <w:rsid w:val="003C63BA"/>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67DD"/>
    <w:rsid w:val="003F7B7F"/>
    <w:rsid w:val="004004D3"/>
    <w:rsid w:val="00400978"/>
    <w:rsid w:val="004015E1"/>
    <w:rsid w:val="00403E28"/>
    <w:rsid w:val="00404A80"/>
    <w:rsid w:val="0040636F"/>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3BBC"/>
    <w:rsid w:val="00465FB6"/>
    <w:rsid w:val="0046632F"/>
    <w:rsid w:val="004670A1"/>
    <w:rsid w:val="00470F89"/>
    <w:rsid w:val="00472388"/>
    <w:rsid w:val="004733CD"/>
    <w:rsid w:val="004740B0"/>
    <w:rsid w:val="004747BD"/>
    <w:rsid w:val="00474A03"/>
    <w:rsid w:val="0047500A"/>
    <w:rsid w:val="00475286"/>
    <w:rsid w:val="00477E60"/>
    <w:rsid w:val="0048315B"/>
    <w:rsid w:val="0048403F"/>
    <w:rsid w:val="00485443"/>
    <w:rsid w:val="0048643D"/>
    <w:rsid w:val="00491B21"/>
    <w:rsid w:val="00493CE7"/>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3FED"/>
    <w:rsid w:val="0050590E"/>
    <w:rsid w:val="00506497"/>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29F0"/>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3DB5"/>
    <w:rsid w:val="00635067"/>
    <w:rsid w:val="006356FD"/>
    <w:rsid w:val="00640AF5"/>
    <w:rsid w:val="00641C32"/>
    <w:rsid w:val="0064311D"/>
    <w:rsid w:val="00643A15"/>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1168"/>
    <w:rsid w:val="007344C9"/>
    <w:rsid w:val="007416D8"/>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58FB"/>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4F7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23C7"/>
    <w:rsid w:val="009D3081"/>
    <w:rsid w:val="009D37E3"/>
    <w:rsid w:val="009D416D"/>
    <w:rsid w:val="009D5219"/>
    <w:rsid w:val="009D567D"/>
    <w:rsid w:val="009D64D5"/>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1DA4"/>
    <w:rsid w:val="00A5302C"/>
    <w:rsid w:val="00A537EC"/>
    <w:rsid w:val="00A542F5"/>
    <w:rsid w:val="00A55675"/>
    <w:rsid w:val="00A57992"/>
    <w:rsid w:val="00A62FE0"/>
    <w:rsid w:val="00A64BD2"/>
    <w:rsid w:val="00A66C1E"/>
    <w:rsid w:val="00A712E9"/>
    <w:rsid w:val="00A73D52"/>
    <w:rsid w:val="00A75825"/>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217D"/>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D07"/>
    <w:rsid w:val="00B34252"/>
    <w:rsid w:val="00B3645E"/>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5E04"/>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0E9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1E7E"/>
    <w:rsid w:val="00CD675E"/>
    <w:rsid w:val="00CD7700"/>
    <w:rsid w:val="00CE0107"/>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13AC"/>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002"/>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88E"/>
    <w:rsid w:val="00E81B10"/>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436B"/>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1006"/>
    <w:rsid w:val="00F1217F"/>
    <w:rsid w:val="00F14CDF"/>
    <w:rsid w:val="00F1569C"/>
    <w:rsid w:val="00F172A0"/>
    <w:rsid w:val="00F20AD8"/>
    <w:rsid w:val="00F23144"/>
    <w:rsid w:val="00F24077"/>
    <w:rsid w:val="00F2502F"/>
    <w:rsid w:val="00F25D98"/>
    <w:rsid w:val="00F272E1"/>
    <w:rsid w:val="00F300FB"/>
    <w:rsid w:val="00F30111"/>
    <w:rsid w:val="00F336C9"/>
    <w:rsid w:val="00F35246"/>
    <w:rsid w:val="00F36170"/>
    <w:rsid w:val="00F3781C"/>
    <w:rsid w:val="00F43BAE"/>
    <w:rsid w:val="00F46733"/>
    <w:rsid w:val="00F47EFA"/>
    <w:rsid w:val="00F529BD"/>
    <w:rsid w:val="00F52E70"/>
    <w:rsid w:val="00F53FBE"/>
    <w:rsid w:val="00F5560B"/>
    <w:rsid w:val="00F570F0"/>
    <w:rsid w:val="00F62BC9"/>
    <w:rsid w:val="00F67B33"/>
    <w:rsid w:val="00F71AC8"/>
    <w:rsid w:val="00F73019"/>
    <w:rsid w:val="00F76A47"/>
    <w:rsid w:val="00F7780B"/>
    <w:rsid w:val="00F807F9"/>
    <w:rsid w:val="00F80D6C"/>
    <w:rsid w:val="00F80F81"/>
    <w:rsid w:val="00F840DC"/>
    <w:rsid w:val="00F84274"/>
    <w:rsid w:val="00F87659"/>
    <w:rsid w:val="00F90A38"/>
    <w:rsid w:val="00F91C15"/>
    <w:rsid w:val="00F91CC1"/>
    <w:rsid w:val="00F96DA1"/>
    <w:rsid w:val="00FA0955"/>
    <w:rsid w:val="00FA112E"/>
    <w:rsid w:val="00FA6276"/>
    <w:rsid w:val="00FA62E3"/>
    <w:rsid w:val="00FA7C61"/>
    <w:rsid w:val="00FB3B64"/>
    <w:rsid w:val="00FB5F69"/>
    <w:rsid w:val="00FB6386"/>
    <w:rsid w:val="00FC1EB3"/>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D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F76A47"/>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2" ma:contentTypeDescription="Create a new document." ma:contentTypeScope="" ma:versionID="eb16964f77213f54b11b4df4a0498215">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a80b9ad79e4e1a367e4f2c12881a4e6f"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040C0-C145-40C7-9856-C54F29E12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20</Pages>
  <Words>7451</Words>
  <Characters>42472</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26.532 Change Request</vt:lpstr>
      <vt:lpstr>MTG_TITLE</vt:lpstr>
    </vt:vector>
  </TitlesOfParts>
  <Company>BBC Research &amp; Developmemt</Company>
  <LinksUpToDate>false</LinksUpToDate>
  <CharactersWithSpaces>49824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 Change Request</dc:title>
  <dc:subject/>
  <dc:creator>Richard Bradbury</dc:creator>
  <cp:keywords/>
  <cp:lastModifiedBy>Richard Bradbury</cp:lastModifiedBy>
  <cp:revision>19</cp:revision>
  <cp:lastPrinted>1900-01-01T08:00:00Z</cp:lastPrinted>
  <dcterms:created xsi:type="dcterms:W3CDTF">2024-02-17T17:15:00Z</dcterms:created>
  <dcterms:modified xsi:type="dcterms:W3CDTF">2024-02-21T10:57:00Z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Location">
    <vt:lpwstr>Electronic</vt:lpwstr>
  </property>
  <property fmtid="{D5CDD505-2E9C-101B-9397-08002B2CF9AE}" pid="4" name="Country">
    <vt:lpwstr> </vt:lpwstr>
  </property>
  <property fmtid="{D5CDD505-2E9C-101B-9397-08002B2CF9AE}" pid="5" name="Revision">
    <vt:lpwstr> </vt:lpwstr>
  </property>
  <property fmtid="{D5CDD505-2E9C-101B-9397-08002B2CF9AE}" pid="6" name="SourceIfTsg">
    <vt:lpwstr>S4</vt:lpwstr>
  </property>
  <property fmtid="{D5CDD505-2E9C-101B-9397-08002B2CF9AE}" pid="7" name="RelatedWis">
    <vt:lpwstr>EVEX</vt:lpwstr>
  </property>
  <property fmtid="{D5CDD505-2E9C-101B-9397-08002B2CF9AE}" pid="8" name="Cat">
    <vt:lpwstr>F</vt:lpwstr>
  </property>
  <property fmtid="{D5CDD505-2E9C-101B-9397-08002B2CF9AE}" pid="9" name="MediaServiceImageTags">
    <vt:lpwstr/>
  </property>
  <property fmtid="{D5CDD505-2E9C-101B-9397-08002B2CF9AE}" pid="10" name="MtgSeq">
    <vt:lpwstr>127</vt:lpwstr>
  </property>
  <property fmtid="{D5CDD505-2E9C-101B-9397-08002B2CF9AE}" pid="11" name="StartDate">
    <vt:lpwstr>22nd February</vt:lpwstr>
  </property>
  <property fmtid="{D5CDD505-2E9C-101B-9397-08002B2CF9AE}" pid="12" name="EndDate">
    <vt:lpwstr>28th March 2024</vt:lpwstr>
  </property>
  <property fmtid="{D5CDD505-2E9C-101B-9397-08002B2CF9AE}" pid="13" name="Tdoc#">
    <vt:lpwstr>S4-240006</vt:lpwstr>
  </property>
  <property fmtid="{D5CDD505-2E9C-101B-9397-08002B2CF9AE}" pid="14" name="Spec#">
    <vt:lpwstr>26.532</vt:lpwstr>
  </property>
  <property fmtid="{D5CDD505-2E9C-101B-9397-08002B2CF9AE}" pid="15" name="Cr#">
    <vt:lpwstr>0007</vt:lpwstr>
  </property>
  <property fmtid="{D5CDD505-2E9C-101B-9397-08002B2CF9AE}" pid="16" name="Version">
    <vt:lpwstr>17.2.0</vt:lpwstr>
  </property>
  <property fmtid="{D5CDD505-2E9C-101B-9397-08002B2CF9AE}" pid="17" name="SourceIfWg">
    <vt:lpwstr>BBC</vt:lpwstr>
  </property>
  <property fmtid="{D5CDD505-2E9C-101B-9397-08002B2CF9AE}" pid="18" name="ResDate">
    <vt:lpwstr>2024-02-21</vt:lpwstr>
  </property>
  <property fmtid="{D5CDD505-2E9C-101B-9397-08002B2CF9AE}" pid="19" name="Release">
    <vt:lpwstr>Rel-17</vt:lpwstr>
  </property>
  <property fmtid="{D5CDD505-2E9C-101B-9397-08002B2CF9AE}" pid="20" name="CrTitle">
    <vt:lpwstr>[EVEX] ReportingCondition provisioning</vt:lpwstr>
  </property>
  <property fmtid="{D5CDD505-2E9C-101B-9397-08002B2CF9AE}" pid="21" name="MtgTitle">
    <vt:lpwstr>ad hoc post</vt:lpwstr>
  </property>
</Properties>
</file>